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38D" w:rsidRPr="00EF21D8" w:rsidRDefault="006D738D" w:rsidP="006D738D">
      <w:pPr>
        <w:pStyle w:val="Titre2"/>
        <w:shd w:val="clear" w:color="auto" w:fill="D9D9D9"/>
        <w:jc w:val="center"/>
        <w:rPr>
          <w:rFonts w:ascii="Arial Narrow" w:hAnsi="Arial Narrow"/>
          <w:sz w:val="28"/>
          <w:szCs w:val="28"/>
          <w:u w:val="none"/>
          <w:lang w:val="fr-FR"/>
        </w:rPr>
      </w:pPr>
      <w:r w:rsidRPr="00EF21D8">
        <w:rPr>
          <w:rFonts w:ascii="Arial Narrow" w:hAnsi="Arial Narrow"/>
          <w:sz w:val="36"/>
          <w:u w:val="none"/>
          <w:lang w:val="fr-FR"/>
        </w:rPr>
        <w:t>FORMULAIRE D’OFFRE</w:t>
      </w:r>
      <w:r w:rsidRPr="00EF21D8">
        <w:rPr>
          <w:rFonts w:ascii="Arial Narrow" w:hAnsi="Arial Narrow"/>
          <w:sz w:val="28"/>
          <w:szCs w:val="28"/>
          <w:u w:val="none"/>
          <w:lang w:val="fr-FR"/>
        </w:rPr>
        <w:t xml:space="preserve"> ACTED </w:t>
      </w:r>
      <w:r w:rsidR="00C17C97">
        <w:rPr>
          <w:rFonts w:ascii="Arial Narrow" w:hAnsi="Arial Narrow"/>
          <w:color w:val="0070C0"/>
          <w:sz w:val="28"/>
          <w:szCs w:val="28"/>
          <w:u w:val="none"/>
          <w:lang w:val="fr-FR"/>
        </w:rPr>
        <w:t xml:space="preserve"> HAITI</w:t>
      </w:r>
    </w:p>
    <w:p w:rsidR="005D4B5C" w:rsidRPr="001A6910" w:rsidRDefault="005D4B5C">
      <w:pPr>
        <w:jc w:val="both"/>
        <w:rPr>
          <w:rFonts w:ascii="Arial Narrow" w:hAnsi="Arial Narrow" w:cs="Arial"/>
          <w:bCs/>
          <w:noProof w:val="0"/>
          <w:sz w:val="24"/>
          <w:lang w:val="fr-FR"/>
        </w:rPr>
      </w:pPr>
    </w:p>
    <w:p w:rsidR="000D4A17" w:rsidRDefault="000D4A17" w:rsidP="00BF658E">
      <w:pPr>
        <w:rPr>
          <w:rFonts w:ascii="Arial Narrow" w:hAnsi="Arial Narrow" w:cs="Arial"/>
          <w:sz w:val="22"/>
          <w:szCs w:val="22"/>
          <w:u w:val="single"/>
          <w:lang w:val="fr-FR"/>
        </w:rPr>
      </w:pPr>
    </w:p>
    <w:p w:rsidR="000D4A17" w:rsidRDefault="000D4A17" w:rsidP="00BF658E">
      <w:pPr>
        <w:rPr>
          <w:rFonts w:ascii="Arial Narrow" w:hAnsi="Arial Narrow" w:cs="Arial"/>
          <w:sz w:val="22"/>
          <w:szCs w:val="22"/>
          <w:u w:val="single"/>
          <w:lang w:val="fr-FR"/>
        </w:rPr>
      </w:pPr>
    </w:p>
    <w:p w:rsidR="00BF658E" w:rsidRPr="001A6910" w:rsidDel="00963EE2" w:rsidRDefault="00BF658E" w:rsidP="00BF658E">
      <w:pPr>
        <w:rPr>
          <w:del w:id="0" w:author="Zoe LEGUAY" w:date="2016-10-21T10:34:00Z"/>
          <w:rFonts w:ascii="Arial Narrow" w:hAnsi="Arial Narrow" w:cs="Arial"/>
          <w:sz w:val="22"/>
          <w:szCs w:val="22"/>
          <w:lang w:val="fr-FR"/>
        </w:rPr>
      </w:pPr>
      <w:r w:rsidRPr="001A6910">
        <w:rPr>
          <w:rFonts w:ascii="Arial Narrow" w:hAnsi="Arial Narrow" w:cs="Arial"/>
          <w:sz w:val="22"/>
          <w:szCs w:val="22"/>
          <w:u w:val="single"/>
          <w:lang w:val="fr-FR"/>
        </w:rPr>
        <w:t>Date</w:t>
      </w:r>
      <w:r w:rsidRPr="001A6910">
        <w:rPr>
          <w:rFonts w:ascii="Arial Narrow" w:hAnsi="Arial Narrow" w:cs="Arial"/>
          <w:sz w:val="22"/>
          <w:szCs w:val="22"/>
          <w:lang w:val="fr-FR"/>
        </w:rPr>
        <w:t>:</w:t>
      </w:r>
      <w:r w:rsidRPr="001A6910">
        <w:rPr>
          <w:rFonts w:ascii="Arial Narrow" w:hAnsi="Arial Narrow" w:cs="Arial"/>
          <w:sz w:val="22"/>
          <w:szCs w:val="22"/>
          <w:lang w:val="fr-FR"/>
        </w:rPr>
        <w:tab/>
      </w:r>
      <w:r w:rsidRPr="001A6910">
        <w:rPr>
          <w:rFonts w:ascii="Arial Narrow" w:hAnsi="Arial Narrow" w:cs="Arial"/>
          <w:sz w:val="22"/>
          <w:szCs w:val="22"/>
          <w:lang w:val="fr-FR"/>
        </w:rPr>
        <w:tab/>
      </w:r>
      <w:bookmarkStart w:id="1" w:name="_GoBack"/>
      <w:bookmarkEnd w:id="1"/>
      <w:del w:id="2" w:author="Zoe LEGUAY" w:date="2016-10-21T10:34:00Z">
        <w:r w:rsidR="00963EE2" w:rsidDel="00963EE2">
          <w:rPr>
            <w:rFonts w:ascii="Arial Narrow" w:hAnsi="Arial Narrow" w:cs="Arial"/>
            <w:sz w:val="22"/>
            <w:szCs w:val="22"/>
            <w:lang w:val="fr-FR"/>
          </w:rPr>
          <w:delText>Le 21</w:delText>
        </w:r>
        <w:r w:rsidR="00FE03B8" w:rsidDel="00963EE2">
          <w:rPr>
            <w:rFonts w:ascii="Arial Narrow" w:hAnsi="Arial Narrow" w:cs="Arial"/>
            <w:sz w:val="22"/>
            <w:szCs w:val="22"/>
            <w:lang w:val="fr-FR"/>
          </w:rPr>
          <w:delText xml:space="preserve"> octobre 2016</w:delText>
        </w:r>
      </w:del>
    </w:p>
    <w:p w:rsidR="00BF658E" w:rsidRPr="001A6910" w:rsidRDefault="00BF658E" w:rsidP="00BF658E">
      <w:pPr>
        <w:rPr>
          <w:rFonts w:ascii="Arial Narrow" w:hAnsi="Arial Narrow" w:cs="Arial"/>
          <w:sz w:val="22"/>
          <w:szCs w:val="22"/>
          <w:lang w:val="fr-FR"/>
        </w:rPr>
      </w:pPr>
    </w:p>
    <w:p w:rsidR="00E07B2C" w:rsidRPr="003619AE" w:rsidRDefault="00BF658E" w:rsidP="00E07B2C">
      <w:pPr>
        <w:rPr>
          <w:rFonts w:ascii="Arial" w:hAnsi="Arial" w:cs="Arial"/>
          <w:lang w:val="fr-FR"/>
        </w:rPr>
      </w:pPr>
      <w:r w:rsidRPr="001A6910">
        <w:rPr>
          <w:rFonts w:ascii="Arial Narrow" w:hAnsi="Arial Narrow" w:cs="Arial"/>
          <w:sz w:val="22"/>
          <w:szCs w:val="22"/>
          <w:u w:val="single"/>
          <w:lang w:val="fr-FR"/>
        </w:rPr>
        <w:t>Tender N°</w:t>
      </w:r>
      <w:r w:rsidRPr="001A6910">
        <w:rPr>
          <w:rFonts w:ascii="Arial Narrow" w:hAnsi="Arial Narrow" w:cs="Arial"/>
          <w:sz w:val="22"/>
          <w:szCs w:val="22"/>
          <w:lang w:val="fr-FR"/>
        </w:rPr>
        <w:t>:</w:t>
      </w:r>
      <w:r w:rsidRPr="001A6910">
        <w:rPr>
          <w:rFonts w:ascii="Arial Narrow" w:hAnsi="Arial Narrow" w:cs="Arial"/>
          <w:sz w:val="22"/>
          <w:szCs w:val="22"/>
          <w:lang w:val="fr-FR"/>
        </w:rPr>
        <w:tab/>
      </w:r>
      <w:ins w:id="3" w:author="Zoe LEGUAY" w:date="2016-10-21T10:33:00Z">
        <w:r w:rsidR="00963EE2">
          <w:rPr>
            <w:rFonts w:ascii="Arial Narrow" w:hAnsi="Arial Narrow" w:cs="Arial"/>
            <w:sz w:val="22"/>
            <w:szCs w:val="22"/>
            <w:lang w:val="fr-FR"/>
          </w:rPr>
          <w:t>T/</w:t>
        </w:r>
      </w:ins>
      <w:r w:rsidR="00963EE2">
        <w:rPr>
          <w:rFonts w:ascii="Arial" w:hAnsi="Arial" w:cs="Arial"/>
          <w:lang w:val="fr-FR"/>
        </w:rPr>
        <w:t>41/Réponse d’urgence/21</w:t>
      </w:r>
      <w:r w:rsidR="00E07B2C">
        <w:rPr>
          <w:rFonts w:ascii="Arial" w:hAnsi="Arial" w:cs="Arial"/>
          <w:lang w:val="fr-FR"/>
        </w:rPr>
        <w:t>.10.2016</w:t>
      </w:r>
    </w:p>
    <w:p w:rsidR="00281886" w:rsidRDefault="00281886" w:rsidP="000401E9">
      <w:pPr>
        <w:rPr>
          <w:rFonts w:ascii="Arial Narrow" w:hAnsi="Arial Narrow" w:cs="Arial"/>
          <w:bCs/>
          <w:noProof w:val="0"/>
          <w:sz w:val="22"/>
          <w:szCs w:val="22"/>
          <w:lang w:val="fr-FR"/>
        </w:rPr>
      </w:pPr>
    </w:p>
    <w:p w:rsidR="00E07B2C" w:rsidRPr="001A6910" w:rsidRDefault="00E07B2C" w:rsidP="000401E9">
      <w:pPr>
        <w:rPr>
          <w:rFonts w:ascii="Arial Narrow" w:hAnsi="Arial Narrow" w:cs="Arial"/>
          <w:bCs/>
          <w:noProof w:val="0"/>
          <w:sz w:val="22"/>
          <w:szCs w:val="22"/>
          <w:lang w:val="fr-FR"/>
        </w:rPr>
      </w:pPr>
    </w:p>
    <w:p w:rsidR="00281886" w:rsidRPr="00D01FBD" w:rsidRDefault="00D01FBD" w:rsidP="00281886">
      <w:pPr>
        <w:pStyle w:val="Titre2"/>
        <w:shd w:val="clear" w:color="auto" w:fill="D9D9D9"/>
        <w:jc w:val="center"/>
        <w:rPr>
          <w:rFonts w:ascii="Arial Narrow" w:hAnsi="Arial Narrow"/>
          <w:sz w:val="20"/>
          <w:u w:val="none"/>
          <w:lang w:val="fr-FR"/>
        </w:rPr>
      </w:pPr>
      <w:r w:rsidRPr="00D01FBD">
        <w:rPr>
          <w:rFonts w:ascii="Arial Narrow" w:hAnsi="Arial Narrow"/>
          <w:sz w:val="28"/>
          <w:szCs w:val="12"/>
          <w:u w:val="none"/>
          <w:lang w:val="fr-FR"/>
        </w:rPr>
        <w:t>A remplir par le soumissionnaire</w:t>
      </w:r>
      <w:r w:rsidR="006118F9" w:rsidRPr="00D01FBD">
        <w:rPr>
          <w:rFonts w:ascii="Arial Narrow" w:hAnsi="Arial Narrow"/>
          <w:sz w:val="28"/>
          <w:szCs w:val="12"/>
          <w:u w:val="none"/>
          <w:lang w:val="fr-FR"/>
        </w:rPr>
        <w:t xml:space="preserve"> </w:t>
      </w:r>
      <w:r w:rsidR="00F16865" w:rsidRPr="00D01FBD">
        <w:rPr>
          <w:rFonts w:ascii="Arial Narrow" w:hAnsi="Arial Narrow"/>
          <w:sz w:val="28"/>
          <w:szCs w:val="12"/>
          <w:u w:val="none"/>
          <w:lang w:val="fr-FR"/>
        </w:rPr>
        <w:t>(</w:t>
      </w:r>
      <w:r>
        <w:rPr>
          <w:rFonts w:ascii="Arial Narrow" w:hAnsi="Arial Narrow"/>
          <w:sz w:val="28"/>
          <w:szCs w:val="12"/>
          <w:u w:val="none"/>
          <w:lang w:val="fr-FR"/>
        </w:rPr>
        <w:t>OBLIGATOIRE</w:t>
      </w:r>
      <w:r w:rsidR="00F16865" w:rsidRPr="00D01FBD">
        <w:rPr>
          <w:rFonts w:ascii="Arial Narrow" w:hAnsi="Arial Narrow"/>
          <w:sz w:val="28"/>
          <w:szCs w:val="12"/>
          <w:u w:val="none"/>
          <w:lang w:val="fr-FR"/>
        </w:rPr>
        <w:t>)</w:t>
      </w:r>
    </w:p>
    <w:p w:rsidR="00BA445B" w:rsidRPr="00D01FBD" w:rsidRDefault="00BA445B">
      <w:pPr>
        <w:rPr>
          <w:rFonts w:ascii="Arial Narrow" w:hAnsi="Arial Narrow" w:cs="Arial"/>
          <w:b/>
          <w:noProof w:val="0"/>
          <w:sz w:val="22"/>
          <w:u w:val="single"/>
          <w:lang w:val="fr-FR"/>
        </w:rPr>
      </w:pPr>
    </w:p>
    <w:p w:rsidR="00E97B45" w:rsidRPr="00787092" w:rsidRDefault="00787092" w:rsidP="008E7B8F">
      <w:pPr>
        <w:spacing w:after="120"/>
        <w:rPr>
          <w:rFonts w:ascii="Arial Narrow" w:hAnsi="Arial Narrow" w:cs="Arial"/>
          <w:b/>
          <w:noProof w:val="0"/>
          <w:sz w:val="22"/>
          <w:u w:val="single"/>
          <w:lang w:val="fr-FR"/>
        </w:rPr>
      </w:pPr>
      <w:r w:rsidRPr="00787092">
        <w:rPr>
          <w:rFonts w:ascii="Arial Narrow" w:hAnsi="Arial Narrow" w:cs="Arial"/>
          <w:b/>
          <w:noProof w:val="0"/>
          <w:sz w:val="22"/>
          <w:u w:val="single"/>
          <w:lang w:val="fr-FR"/>
        </w:rPr>
        <w:t>Dé</w:t>
      </w:r>
      <w:r w:rsidR="00E97B45" w:rsidRPr="00787092">
        <w:rPr>
          <w:rFonts w:ascii="Arial Narrow" w:hAnsi="Arial Narrow" w:cs="Arial"/>
          <w:b/>
          <w:noProof w:val="0"/>
          <w:sz w:val="22"/>
          <w:u w:val="single"/>
          <w:lang w:val="fr-FR"/>
        </w:rPr>
        <w:t xml:space="preserve">tails </w:t>
      </w:r>
      <w:r w:rsidRPr="00787092">
        <w:rPr>
          <w:rFonts w:ascii="Arial Narrow" w:hAnsi="Arial Narrow" w:cs="Arial"/>
          <w:b/>
          <w:noProof w:val="0"/>
          <w:sz w:val="22"/>
          <w:u w:val="single"/>
          <w:lang w:val="fr-FR"/>
        </w:rPr>
        <w:t xml:space="preserve">sur la société soumissionnaire </w:t>
      </w:r>
      <w:r w:rsidR="00E97B45" w:rsidRPr="00787092">
        <w:rPr>
          <w:rFonts w:ascii="Arial Narrow" w:hAnsi="Arial Narrow" w:cs="Arial"/>
          <w:b/>
          <w:noProof w:val="0"/>
          <w:sz w:val="22"/>
          <w:u w:val="single"/>
          <w:lang w:val="fr-FR"/>
        </w:rPr>
        <w:t>:</w:t>
      </w:r>
    </w:p>
    <w:p w:rsidR="00E97B45" w:rsidRPr="00F16865" w:rsidRDefault="00787092" w:rsidP="00E97B45">
      <w:pPr>
        <w:numPr>
          <w:ilvl w:val="0"/>
          <w:numId w:val="26"/>
        </w:numPr>
        <w:spacing w:line="360" w:lineRule="auto"/>
        <w:rPr>
          <w:rFonts w:ascii="Arial Narrow" w:hAnsi="Arial Narrow" w:cs="Arial"/>
          <w:bCs/>
          <w:noProof w:val="0"/>
          <w:sz w:val="22"/>
          <w:u w:val="single"/>
        </w:rPr>
      </w:pPr>
      <w:r>
        <w:rPr>
          <w:rFonts w:ascii="Arial Narrow" w:hAnsi="Arial Narrow" w:cs="Arial"/>
          <w:bCs/>
          <w:noProof w:val="0"/>
          <w:sz w:val="22"/>
        </w:rPr>
        <w:t xml:space="preserve">Nom de la société </w:t>
      </w:r>
      <w:r w:rsidR="00E97B45" w:rsidRPr="00F16865">
        <w:rPr>
          <w:rFonts w:ascii="Arial Narrow" w:hAnsi="Arial Narrow" w:cs="Arial"/>
          <w:bCs/>
          <w:noProof w:val="0"/>
          <w:sz w:val="22"/>
        </w:rPr>
        <w:t>:</w:t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</w:p>
    <w:p w:rsidR="00E97B45" w:rsidRPr="00F16865" w:rsidRDefault="00787092" w:rsidP="00E97B45">
      <w:pPr>
        <w:numPr>
          <w:ilvl w:val="0"/>
          <w:numId w:val="26"/>
        </w:numPr>
        <w:spacing w:line="360" w:lineRule="auto"/>
        <w:rPr>
          <w:rFonts w:ascii="Arial Narrow" w:hAnsi="Arial Narrow" w:cs="Arial"/>
          <w:bCs/>
          <w:noProof w:val="0"/>
          <w:sz w:val="22"/>
        </w:rPr>
      </w:pPr>
      <w:r>
        <w:rPr>
          <w:rFonts w:ascii="Arial Narrow" w:hAnsi="Arial Narrow" w:cs="Arial"/>
          <w:bCs/>
          <w:noProof w:val="0"/>
          <w:sz w:val="22"/>
        </w:rPr>
        <w:t xml:space="preserve">Nom du représentant autorisé </w:t>
      </w:r>
      <w:r w:rsidR="00E97B45" w:rsidRPr="00F16865">
        <w:rPr>
          <w:rFonts w:ascii="Arial Narrow" w:hAnsi="Arial Narrow" w:cs="Arial"/>
          <w:bCs/>
          <w:noProof w:val="0"/>
          <w:sz w:val="22"/>
        </w:rPr>
        <w:t>:</w:t>
      </w:r>
      <w:r w:rsidR="00F16865" w:rsidRPr="00F16865">
        <w:rPr>
          <w:rFonts w:ascii="Arial Narrow" w:hAnsi="Arial Narrow" w:cs="Arial"/>
          <w:bCs/>
          <w:noProof w:val="0"/>
          <w:sz w:val="22"/>
        </w:rPr>
        <w:t xml:space="preserve"> </w:t>
      </w:r>
      <w:r>
        <w:rPr>
          <w:rFonts w:ascii="Arial Narrow" w:hAnsi="Arial Narrow" w:cs="Arial"/>
          <w:bCs/>
          <w:noProof w:val="0"/>
          <w:sz w:val="22"/>
        </w:rPr>
        <w:tab/>
      </w:r>
      <w:r>
        <w:rPr>
          <w:rFonts w:ascii="Arial Narrow" w:hAnsi="Arial Narrow" w:cs="Arial"/>
          <w:bCs/>
          <w:noProof w:val="0"/>
          <w:sz w:val="22"/>
        </w:rPr>
        <w:tab/>
      </w:r>
      <w:r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</w:p>
    <w:p w:rsidR="00E97B45" w:rsidRPr="00F16865" w:rsidRDefault="00787092" w:rsidP="00E97B45">
      <w:pPr>
        <w:numPr>
          <w:ilvl w:val="0"/>
          <w:numId w:val="26"/>
        </w:numPr>
        <w:spacing w:line="360" w:lineRule="auto"/>
        <w:rPr>
          <w:rFonts w:ascii="Arial Narrow" w:hAnsi="Arial Narrow" w:cs="Arial"/>
          <w:bCs/>
          <w:noProof w:val="0"/>
          <w:sz w:val="22"/>
        </w:rPr>
      </w:pPr>
      <w:r>
        <w:rPr>
          <w:rFonts w:ascii="Arial Narrow" w:hAnsi="Arial Narrow" w:cs="Arial"/>
          <w:bCs/>
          <w:noProof w:val="0"/>
          <w:sz w:val="22"/>
        </w:rPr>
        <w:t xml:space="preserve">N° d’enregistrement de la société </w:t>
      </w:r>
      <w:r w:rsidR="00E97B45" w:rsidRPr="00F16865">
        <w:rPr>
          <w:rFonts w:ascii="Arial Narrow" w:hAnsi="Arial Narrow" w:cs="Arial"/>
          <w:bCs/>
          <w:noProof w:val="0"/>
          <w:sz w:val="22"/>
        </w:rPr>
        <w:t xml:space="preserve">: </w:t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896F7D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896F7D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896F7D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</w:p>
    <w:p w:rsidR="00E97B45" w:rsidRPr="00F16865" w:rsidRDefault="00787092" w:rsidP="00E97B45">
      <w:pPr>
        <w:numPr>
          <w:ilvl w:val="0"/>
          <w:numId w:val="26"/>
        </w:numPr>
        <w:spacing w:line="360" w:lineRule="auto"/>
        <w:rPr>
          <w:rFonts w:ascii="Arial Narrow" w:hAnsi="Arial Narrow" w:cs="Arial"/>
          <w:bCs/>
          <w:noProof w:val="0"/>
          <w:sz w:val="22"/>
        </w:rPr>
      </w:pPr>
      <w:r>
        <w:rPr>
          <w:rFonts w:ascii="Arial Narrow" w:hAnsi="Arial Narrow" w:cs="Arial"/>
          <w:bCs/>
          <w:noProof w:val="0"/>
          <w:sz w:val="22"/>
        </w:rPr>
        <w:t>Spécialité de la société :</w:t>
      </w:r>
      <w:r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</w:rPr>
        <w:t xml:space="preserve"> </w:t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</w:p>
    <w:p w:rsidR="00F16865" w:rsidRPr="00F16865" w:rsidRDefault="00787092" w:rsidP="00E97B45">
      <w:pPr>
        <w:numPr>
          <w:ilvl w:val="0"/>
          <w:numId w:val="26"/>
        </w:numPr>
        <w:spacing w:line="360" w:lineRule="auto"/>
        <w:rPr>
          <w:rFonts w:ascii="Arial Narrow" w:hAnsi="Arial Narrow" w:cs="Arial"/>
          <w:bCs/>
          <w:noProof w:val="0"/>
          <w:sz w:val="22"/>
        </w:rPr>
      </w:pPr>
      <w:r>
        <w:rPr>
          <w:rFonts w:ascii="Arial Narrow" w:hAnsi="Arial Narrow" w:cs="Arial"/>
          <w:bCs/>
          <w:noProof w:val="0"/>
          <w:sz w:val="22"/>
        </w:rPr>
        <w:t>Adresse postale</w:t>
      </w:r>
      <w:r w:rsidR="0051024D">
        <w:rPr>
          <w:rFonts w:ascii="Arial Narrow" w:hAnsi="Arial Narrow" w:cs="Arial"/>
          <w:bCs/>
          <w:noProof w:val="0"/>
          <w:sz w:val="22"/>
        </w:rPr>
        <w:t xml:space="preserve"> </w:t>
      </w:r>
      <w:r w:rsidR="00E97B45" w:rsidRPr="00F16865">
        <w:rPr>
          <w:rFonts w:ascii="Arial Narrow" w:hAnsi="Arial Narrow" w:cs="Arial"/>
          <w:bCs/>
          <w:noProof w:val="0"/>
          <w:sz w:val="22"/>
        </w:rPr>
        <w:t>:</w:t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>
        <w:rPr>
          <w:rFonts w:ascii="Arial Narrow" w:hAnsi="Arial Narrow" w:cs="Arial"/>
          <w:bCs/>
          <w:noProof w:val="0"/>
          <w:sz w:val="22"/>
        </w:rPr>
        <w:tab/>
      </w:r>
      <w:r w:rsidR="00F1686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F1686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F1686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F1686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5B10E9">
        <w:rPr>
          <w:rFonts w:ascii="Arial Narrow" w:hAnsi="Arial Narrow" w:cs="Arial"/>
          <w:bCs/>
          <w:noProof w:val="0"/>
          <w:sz w:val="22"/>
        </w:rPr>
        <w:softHyphen/>
      </w:r>
      <w:r w:rsidR="005B10E9">
        <w:rPr>
          <w:rFonts w:ascii="Arial Narrow" w:hAnsi="Arial Narrow" w:cs="Arial"/>
          <w:bCs/>
          <w:noProof w:val="0"/>
          <w:sz w:val="22"/>
        </w:rPr>
        <w:softHyphen/>
      </w:r>
      <w:r w:rsidR="005B10E9">
        <w:rPr>
          <w:rFonts w:ascii="Arial Narrow" w:hAnsi="Arial Narrow" w:cs="Arial"/>
          <w:bCs/>
          <w:noProof w:val="0"/>
          <w:sz w:val="22"/>
        </w:rPr>
        <w:softHyphen/>
      </w:r>
      <w:r w:rsidR="005B10E9">
        <w:rPr>
          <w:rFonts w:ascii="Arial Narrow" w:hAnsi="Arial Narrow" w:cs="Arial"/>
          <w:bCs/>
          <w:noProof w:val="0"/>
          <w:sz w:val="22"/>
        </w:rPr>
        <w:softHyphen/>
      </w:r>
      <w:r w:rsidR="005B10E9">
        <w:rPr>
          <w:rFonts w:ascii="Arial Narrow" w:hAnsi="Arial Narrow" w:cs="Arial"/>
          <w:bCs/>
          <w:noProof w:val="0"/>
          <w:sz w:val="22"/>
        </w:rPr>
        <w:softHyphen/>
      </w:r>
      <w:r w:rsidR="005B10E9">
        <w:rPr>
          <w:rFonts w:ascii="Arial Narrow" w:hAnsi="Arial Narrow" w:cs="Arial"/>
          <w:bCs/>
          <w:noProof w:val="0"/>
          <w:sz w:val="22"/>
        </w:rPr>
        <w:softHyphen/>
      </w:r>
      <w:r w:rsidR="005B10E9">
        <w:rPr>
          <w:rFonts w:ascii="Arial Narrow" w:hAnsi="Arial Narrow" w:cs="Arial"/>
          <w:bCs/>
          <w:noProof w:val="0"/>
          <w:sz w:val="22"/>
        </w:rPr>
        <w:softHyphen/>
      </w:r>
      <w:r w:rsidR="005B10E9">
        <w:rPr>
          <w:rFonts w:ascii="Arial Narrow" w:hAnsi="Arial Narrow" w:cs="Arial"/>
          <w:bCs/>
          <w:noProof w:val="0"/>
          <w:sz w:val="22"/>
        </w:rPr>
        <w:softHyphen/>
      </w:r>
      <w:r w:rsidR="005B10E9">
        <w:rPr>
          <w:rFonts w:ascii="Arial Narrow" w:hAnsi="Arial Narrow" w:cs="Arial"/>
          <w:bCs/>
          <w:noProof w:val="0"/>
          <w:sz w:val="22"/>
        </w:rPr>
        <w:softHyphen/>
      </w:r>
    </w:p>
    <w:p w:rsidR="00E97B45" w:rsidRPr="00963EE2" w:rsidRDefault="00090E64" w:rsidP="00E97B45">
      <w:pPr>
        <w:numPr>
          <w:ilvl w:val="1"/>
          <w:numId w:val="26"/>
        </w:numPr>
        <w:tabs>
          <w:tab w:val="clear" w:pos="1440"/>
          <w:tab w:val="num" w:pos="1170"/>
        </w:tabs>
        <w:spacing w:line="360" w:lineRule="auto"/>
        <w:ind w:hanging="720"/>
        <w:rPr>
          <w:rFonts w:ascii="Arial Narrow" w:hAnsi="Arial Narrow" w:cs="Arial"/>
          <w:bCs/>
          <w:noProof w:val="0"/>
          <w:sz w:val="22"/>
          <w:lang w:val="fr-FR"/>
        </w:rPr>
      </w:pPr>
      <w:r w:rsidRPr="00963EE2">
        <w:rPr>
          <w:rFonts w:ascii="Arial Narrow" w:hAnsi="Arial Narrow" w:cs="Arial"/>
          <w:bCs/>
          <w:noProof w:val="0"/>
          <w:sz w:val="22"/>
          <w:lang w:val="fr-FR"/>
        </w:rPr>
        <w:t xml:space="preserve">Numéro de contact </w:t>
      </w:r>
      <w:r w:rsidR="00E97B45" w:rsidRPr="00963EE2">
        <w:rPr>
          <w:rFonts w:ascii="Arial Narrow" w:hAnsi="Arial Narrow" w:cs="Arial"/>
          <w:bCs/>
          <w:noProof w:val="0"/>
          <w:sz w:val="22"/>
          <w:lang w:val="fr-FR"/>
        </w:rPr>
        <w:t>:</w:t>
      </w:r>
      <w:r w:rsidR="00E97B45" w:rsidRPr="00963EE2">
        <w:rPr>
          <w:rFonts w:ascii="Arial Narrow" w:hAnsi="Arial Narrow" w:cs="Arial"/>
          <w:bCs/>
          <w:noProof w:val="0"/>
          <w:sz w:val="22"/>
          <w:lang w:val="fr-FR"/>
        </w:rPr>
        <w:tab/>
      </w:r>
      <w:r w:rsidR="00AF3B31" w:rsidRPr="00963EE2">
        <w:rPr>
          <w:rFonts w:ascii="Arial Narrow" w:hAnsi="Arial Narrow" w:cs="Arial"/>
          <w:bCs/>
          <w:noProof w:val="0"/>
          <w:sz w:val="22"/>
          <w:lang w:val="fr-FR"/>
        </w:rPr>
        <w:tab/>
      </w:r>
      <w:r w:rsidRPr="00963EE2">
        <w:rPr>
          <w:rFonts w:ascii="Arial Narrow" w:hAnsi="Arial Narrow" w:cs="Arial"/>
          <w:bCs/>
          <w:noProof w:val="0"/>
          <w:sz w:val="22"/>
          <w:lang w:val="fr-FR"/>
        </w:rPr>
        <w:tab/>
      </w:r>
      <w:r w:rsidR="00AF3B31" w:rsidRPr="00963EE2">
        <w:rPr>
          <w:rFonts w:ascii="Arial Narrow" w:hAnsi="Arial Narrow" w:cs="Arial"/>
          <w:bCs/>
          <w:noProof w:val="0"/>
          <w:sz w:val="22"/>
          <w:lang w:val="fr-FR"/>
        </w:rPr>
        <w:tab/>
      </w:r>
      <w:r w:rsidRPr="00963EE2">
        <w:rPr>
          <w:rFonts w:ascii="Arial Narrow" w:hAnsi="Arial Narrow" w:cs="Arial"/>
          <w:bCs/>
          <w:noProof w:val="0"/>
          <w:sz w:val="22"/>
          <w:u w:val="single"/>
          <w:lang w:val="fr-FR"/>
        </w:rPr>
        <w:t xml:space="preserve">Fixe </w:t>
      </w:r>
      <w:r w:rsidR="00E97B45" w:rsidRPr="00963EE2">
        <w:rPr>
          <w:rFonts w:ascii="Arial Narrow" w:hAnsi="Arial Narrow" w:cs="Arial"/>
          <w:bCs/>
          <w:noProof w:val="0"/>
          <w:sz w:val="22"/>
          <w:u w:val="single"/>
          <w:lang w:val="fr-FR"/>
        </w:rPr>
        <w:t>:</w:t>
      </w:r>
      <w:r w:rsidR="00E97B45" w:rsidRPr="00963EE2">
        <w:rPr>
          <w:rFonts w:ascii="Arial Narrow" w:hAnsi="Arial Narrow" w:cs="Arial"/>
          <w:bCs/>
          <w:noProof w:val="0"/>
          <w:sz w:val="22"/>
          <w:u w:val="single"/>
          <w:lang w:val="fr-FR"/>
        </w:rPr>
        <w:tab/>
      </w:r>
      <w:r w:rsidR="00E97B45" w:rsidRPr="00963EE2">
        <w:rPr>
          <w:rFonts w:ascii="Arial Narrow" w:hAnsi="Arial Narrow" w:cs="Arial"/>
          <w:bCs/>
          <w:noProof w:val="0"/>
          <w:sz w:val="22"/>
          <w:u w:val="single"/>
          <w:lang w:val="fr-FR"/>
        </w:rPr>
        <w:tab/>
      </w:r>
      <w:r w:rsidR="00E97B45" w:rsidRPr="00963EE2">
        <w:rPr>
          <w:rFonts w:ascii="Arial Narrow" w:hAnsi="Arial Narrow" w:cs="Arial"/>
          <w:bCs/>
          <w:noProof w:val="0"/>
          <w:sz w:val="22"/>
          <w:u w:val="single"/>
          <w:lang w:val="fr-FR"/>
        </w:rPr>
        <w:tab/>
        <w:t xml:space="preserve">  / Mobil</w:t>
      </w:r>
      <w:r w:rsidR="00AF3B31" w:rsidRPr="00963EE2">
        <w:rPr>
          <w:rFonts w:ascii="Arial Narrow" w:hAnsi="Arial Narrow" w:cs="Arial"/>
          <w:bCs/>
          <w:noProof w:val="0"/>
          <w:sz w:val="22"/>
          <w:u w:val="single"/>
          <w:lang w:val="fr-FR"/>
        </w:rPr>
        <w:t>e</w:t>
      </w:r>
      <w:r w:rsidRPr="00963EE2">
        <w:rPr>
          <w:rFonts w:ascii="Arial Narrow" w:hAnsi="Arial Narrow" w:cs="Arial"/>
          <w:bCs/>
          <w:noProof w:val="0"/>
          <w:sz w:val="22"/>
          <w:u w:val="single"/>
          <w:lang w:val="fr-FR"/>
        </w:rPr>
        <w:t xml:space="preserve"> </w:t>
      </w:r>
      <w:r w:rsidR="00E97B45" w:rsidRPr="00963EE2">
        <w:rPr>
          <w:rFonts w:ascii="Arial Narrow" w:hAnsi="Arial Narrow" w:cs="Arial"/>
          <w:bCs/>
          <w:noProof w:val="0"/>
          <w:sz w:val="22"/>
          <w:u w:val="single"/>
          <w:lang w:val="fr-FR"/>
        </w:rPr>
        <w:t>:</w:t>
      </w:r>
      <w:r w:rsidR="00E97B45" w:rsidRPr="00963EE2">
        <w:rPr>
          <w:rFonts w:ascii="Arial Narrow" w:hAnsi="Arial Narrow" w:cs="Arial"/>
          <w:bCs/>
          <w:noProof w:val="0"/>
          <w:sz w:val="22"/>
          <w:u w:val="single"/>
          <w:lang w:val="fr-FR"/>
        </w:rPr>
        <w:tab/>
        <w:t xml:space="preserve">  </w:t>
      </w:r>
      <w:r w:rsidR="00E97B45" w:rsidRPr="00963EE2">
        <w:rPr>
          <w:rFonts w:ascii="Arial Narrow" w:hAnsi="Arial Narrow" w:cs="Arial"/>
          <w:bCs/>
          <w:noProof w:val="0"/>
          <w:sz w:val="22"/>
          <w:u w:val="single"/>
          <w:lang w:val="fr-FR"/>
        </w:rPr>
        <w:tab/>
      </w:r>
      <w:r w:rsidR="00E97B45" w:rsidRPr="00963EE2">
        <w:rPr>
          <w:rFonts w:ascii="Arial Narrow" w:hAnsi="Arial Narrow" w:cs="Arial"/>
          <w:bCs/>
          <w:noProof w:val="0"/>
          <w:sz w:val="22"/>
          <w:u w:val="single"/>
          <w:lang w:val="fr-FR"/>
        </w:rPr>
        <w:tab/>
        <w:t xml:space="preserve">    </w:t>
      </w:r>
    </w:p>
    <w:p w:rsidR="00E97B45" w:rsidRPr="00F16865" w:rsidRDefault="00090E64" w:rsidP="00E97B45">
      <w:pPr>
        <w:numPr>
          <w:ilvl w:val="1"/>
          <w:numId w:val="26"/>
        </w:numPr>
        <w:tabs>
          <w:tab w:val="clear" w:pos="1440"/>
          <w:tab w:val="num" w:pos="1170"/>
        </w:tabs>
        <w:spacing w:line="360" w:lineRule="auto"/>
        <w:ind w:hanging="720"/>
        <w:rPr>
          <w:rFonts w:ascii="Arial Narrow" w:hAnsi="Arial Narrow" w:cs="Arial"/>
          <w:bCs/>
          <w:noProof w:val="0"/>
          <w:sz w:val="22"/>
        </w:rPr>
      </w:pPr>
      <w:r>
        <w:rPr>
          <w:rFonts w:ascii="Arial Narrow" w:hAnsi="Arial Narrow" w:cs="Arial"/>
          <w:bCs/>
          <w:noProof w:val="0"/>
          <w:sz w:val="22"/>
        </w:rPr>
        <w:t xml:space="preserve">Adresse email </w:t>
      </w:r>
      <w:r w:rsidR="00E97B45" w:rsidRPr="00F16865">
        <w:rPr>
          <w:rFonts w:ascii="Arial Narrow" w:hAnsi="Arial Narrow" w:cs="Arial"/>
          <w:bCs/>
          <w:noProof w:val="0"/>
          <w:sz w:val="22"/>
        </w:rPr>
        <w:t>:</w:t>
      </w:r>
      <w:r w:rsidR="00AF3B31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</w:rPr>
        <w:tab/>
      </w:r>
      <w:r>
        <w:rPr>
          <w:rFonts w:ascii="Arial Narrow" w:hAnsi="Arial Narrow" w:cs="Arial"/>
          <w:bCs/>
          <w:noProof w:val="0"/>
          <w:sz w:val="22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  <w:t xml:space="preserve"> </w:t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  <w:r w:rsidR="00E97B45" w:rsidRPr="00F16865">
        <w:rPr>
          <w:rFonts w:ascii="Arial Narrow" w:hAnsi="Arial Narrow" w:cs="Arial"/>
          <w:bCs/>
          <w:noProof w:val="0"/>
          <w:sz w:val="22"/>
          <w:u w:val="single"/>
        </w:rPr>
        <w:tab/>
      </w:r>
    </w:p>
    <w:p w:rsidR="00E7339F" w:rsidRPr="00F16865" w:rsidRDefault="00E7339F">
      <w:pPr>
        <w:rPr>
          <w:rFonts w:ascii="Arial Narrow" w:hAnsi="Arial Narrow" w:cs="Arial"/>
          <w:bCs/>
          <w:noProof w:val="0"/>
          <w:sz w:val="22"/>
        </w:rPr>
      </w:pPr>
    </w:p>
    <w:p w:rsidR="00090E64" w:rsidRPr="005B093A" w:rsidRDefault="00090E64" w:rsidP="00090E64">
      <w:pPr>
        <w:jc w:val="both"/>
        <w:rPr>
          <w:rFonts w:ascii="Arial Narrow" w:hAnsi="Arial Narrow" w:cs="Arial"/>
          <w:bCs/>
          <w:sz w:val="22"/>
          <w:lang w:val="fr-FR"/>
        </w:rPr>
      </w:pPr>
      <w:r w:rsidRPr="005B093A">
        <w:rPr>
          <w:rFonts w:ascii="Arial Narrow" w:hAnsi="Arial Narrow" w:cs="Arial"/>
          <w:bCs/>
          <w:sz w:val="22"/>
          <w:lang w:val="fr-FR"/>
        </w:rPr>
        <w:t>Je soussigné</w:t>
      </w:r>
      <w:r>
        <w:rPr>
          <w:rFonts w:ascii="Arial Narrow" w:hAnsi="Arial Narrow" w:cs="Arial"/>
          <w:bCs/>
          <w:sz w:val="22"/>
          <w:lang w:val="fr-FR"/>
        </w:rPr>
        <w:t>(e)</w:t>
      </w:r>
      <w:r w:rsidRPr="005B093A">
        <w:rPr>
          <w:rFonts w:ascii="Arial Narrow" w:hAnsi="Arial Narrow" w:cs="Arial"/>
          <w:bCs/>
          <w:sz w:val="22"/>
          <w:lang w:val="fr-FR"/>
        </w:rPr>
        <w:t xml:space="preserve"> </w:t>
      </w:r>
      <w:r w:rsidR="00C17C97">
        <w:rPr>
          <w:rFonts w:ascii="Arial Narrow" w:hAnsi="Arial Narrow" w:cs="Arial"/>
          <w:bCs/>
          <w:i/>
          <w:color w:val="0070C0"/>
          <w:sz w:val="22"/>
          <w:lang w:val="fr-FR"/>
        </w:rPr>
        <w:t>____________________________________________</w:t>
      </w:r>
      <w:r w:rsidRPr="005B093A">
        <w:rPr>
          <w:rFonts w:ascii="Arial Narrow" w:hAnsi="Arial Narrow" w:cs="Arial"/>
          <w:bCs/>
          <w:sz w:val="22"/>
          <w:lang w:val="fr-FR"/>
        </w:rPr>
        <w:t xml:space="preserve"> accepte de fournir à ACTED, une ONG à but non lucratif, </w:t>
      </w:r>
      <w:r>
        <w:rPr>
          <w:rFonts w:ascii="Arial Narrow" w:hAnsi="Arial Narrow" w:cs="Arial"/>
          <w:bCs/>
          <w:sz w:val="22"/>
          <w:lang w:val="fr-FR"/>
        </w:rPr>
        <w:t>l</w:t>
      </w:r>
      <w:r w:rsidRPr="005B093A">
        <w:rPr>
          <w:rFonts w:ascii="Arial Narrow" w:hAnsi="Arial Narrow" w:cs="Arial"/>
          <w:bCs/>
          <w:sz w:val="22"/>
          <w:lang w:val="fr-FR"/>
        </w:rPr>
        <w:t xml:space="preserve">es articles répondant aux </w:t>
      </w:r>
      <w:r>
        <w:rPr>
          <w:rFonts w:ascii="Arial Narrow" w:hAnsi="Arial Narrow" w:cs="Arial"/>
          <w:bCs/>
          <w:sz w:val="22"/>
          <w:lang w:val="fr-FR"/>
        </w:rPr>
        <w:t>caractéristiques</w:t>
      </w:r>
      <w:r w:rsidRPr="005B093A">
        <w:rPr>
          <w:rFonts w:ascii="Arial Narrow" w:hAnsi="Arial Narrow" w:cs="Arial"/>
          <w:bCs/>
          <w:sz w:val="22"/>
          <w:lang w:val="fr-FR"/>
        </w:rPr>
        <w:t xml:space="preserve"> ci-dessous, en accord avec les conditions générales et les responsabilités que je m’engage à suivre.</w:t>
      </w:r>
    </w:p>
    <w:p w:rsidR="0015319E" w:rsidRDefault="0015319E" w:rsidP="0015319E">
      <w:pPr>
        <w:rPr>
          <w:rFonts w:ascii="Arial Narrow" w:hAnsi="Arial Narrow" w:cs="Arial"/>
          <w:b/>
          <w:bCs/>
          <w:smallCaps/>
          <w:noProof w:val="0"/>
          <w:sz w:val="24"/>
          <w:szCs w:val="24"/>
          <w:lang w:val="fr-FR"/>
        </w:rPr>
      </w:pPr>
    </w:p>
    <w:p w:rsidR="00321D1E" w:rsidRDefault="00A0404B" w:rsidP="0015319E">
      <w:pPr>
        <w:rPr>
          <w:rFonts w:ascii="Arial Narrow" w:hAnsi="Arial Narrow" w:cs="Arial"/>
          <w:b/>
          <w:bCs/>
          <w:smallCaps/>
          <w:noProof w:val="0"/>
          <w:sz w:val="24"/>
          <w:szCs w:val="24"/>
          <w:u w:val="single"/>
          <w:lang w:val="fr-FR"/>
        </w:rPr>
      </w:pPr>
      <w:r w:rsidRPr="00A0404B">
        <w:rPr>
          <w:rFonts w:ascii="Arial Narrow" w:hAnsi="Arial Narrow" w:cs="Arial"/>
          <w:b/>
          <w:bCs/>
          <w:smallCaps/>
          <w:noProof w:val="0"/>
          <w:sz w:val="24"/>
          <w:szCs w:val="24"/>
          <w:u w:val="single"/>
          <w:lang w:val="fr-FR"/>
        </w:rPr>
        <w:t>Caractéristiques du produit</w:t>
      </w:r>
      <w:r>
        <w:rPr>
          <w:rFonts w:ascii="Arial Narrow" w:hAnsi="Arial Narrow" w:cs="Arial"/>
          <w:b/>
          <w:bCs/>
          <w:smallCaps/>
          <w:noProof w:val="0"/>
          <w:sz w:val="24"/>
          <w:szCs w:val="24"/>
          <w:u w:val="single"/>
          <w:lang w:val="fr-FR"/>
        </w:rPr>
        <w:t> :</w:t>
      </w:r>
    </w:p>
    <w:p w:rsidR="00A0404B" w:rsidRDefault="00A0404B" w:rsidP="0015319E">
      <w:pPr>
        <w:rPr>
          <w:rFonts w:ascii="Arial Narrow" w:hAnsi="Arial Narrow" w:cs="Arial"/>
          <w:b/>
          <w:bCs/>
          <w:smallCaps/>
          <w:noProof w:val="0"/>
          <w:sz w:val="24"/>
          <w:szCs w:val="24"/>
          <w:u w:val="single"/>
          <w:lang w:val="fr-FR"/>
        </w:rPr>
      </w:pPr>
    </w:p>
    <w:p w:rsidR="000D4A17" w:rsidRDefault="000D4A17" w:rsidP="00A0404B">
      <w:pPr>
        <w:numPr>
          <w:ilvl w:val="0"/>
          <w:numId w:val="46"/>
        </w:numP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</w:pP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 xml:space="preserve">Spécification du fournisseur (Si différent) :    _______________________________________________  </w:t>
      </w:r>
    </w:p>
    <w:p w:rsidR="00A0404B" w:rsidRDefault="00A0404B" w:rsidP="00A0404B">
      <w:pPr>
        <w:numPr>
          <w:ilvl w:val="0"/>
          <w:numId w:val="46"/>
        </w:numP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</w:pP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>Nom de la marque :</w:t>
      </w:r>
      <w:r w:rsidR="000D4A17"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 w:rsidR="000D4A17"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 w:rsidR="000D4A17"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 w:rsidR="000D4A17"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  <w:t>_______________________________________________</w:t>
      </w:r>
    </w:p>
    <w:p w:rsidR="00A0404B" w:rsidRDefault="00A0404B" w:rsidP="00A0404B">
      <w:pPr>
        <w:numPr>
          <w:ilvl w:val="0"/>
          <w:numId w:val="46"/>
        </w:numP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</w:pP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>Etat du produit :</w:t>
      </w:r>
      <w:r w:rsidR="000D4A17"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 xml:space="preserve">                             </w:t>
      </w:r>
      <w:r w:rsidR="000D4A17"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 w:rsidR="000D4A17"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 w:rsidR="000D4A17"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  <w:t>_______________________________________________</w:t>
      </w:r>
    </w:p>
    <w:p w:rsidR="00A0404B" w:rsidRDefault="004151AD" w:rsidP="00A0404B">
      <w:pPr>
        <w:numPr>
          <w:ilvl w:val="0"/>
          <w:numId w:val="46"/>
        </w:numP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</w:pP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>Pays d’origine :</w:t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 w:rsidR="000D4A17"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>_______________________________________________</w:t>
      </w:r>
    </w:p>
    <w:p w:rsidR="000D4A17" w:rsidRDefault="000D4A17" w:rsidP="00A0404B">
      <w:pPr>
        <w:numPr>
          <w:ilvl w:val="0"/>
          <w:numId w:val="46"/>
        </w:numP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</w:pP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>Packaging :</w:t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  <w:t>_______________________________________________</w:t>
      </w:r>
    </w:p>
    <w:p w:rsidR="000D4A17" w:rsidRPr="00A0404B" w:rsidRDefault="000D4A17" w:rsidP="00A0404B">
      <w:pPr>
        <w:numPr>
          <w:ilvl w:val="0"/>
          <w:numId w:val="46"/>
        </w:numP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</w:pP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>Intercom :</w:t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</w:r>
      <w:r>
        <w:rPr>
          <w:rFonts w:ascii="Arial Narrow" w:hAnsi="Arial Narrow" w:cs="Arial"/>
          <w:bCs/>
          <w:smallCaps/>
          <w:noProof w:val="0"/>
          <w:sz w:val="24"/>
          <w:szCs w:val="24"/>
          <w:lang w:val="fr-FR"/>
        </w:rPr>
        <w:tab/>
        <w:t>_______________________________________________</w:t>
      </w:r>
    </w:p>
    <w:p w:rsidR="00321D1E" w:rsidRDefault="00321D1E">
      <w:pPr>
        <w:rPr>
          <w:rFonts w:ascii="Arial Narrow" w:hAnsi="Arial Narrow" w:cs="Arial"/>
          <w:b/>
          <w:bCs/>
          <w:smallCaps/>
          <w:noProof w:val="0"/>
          <w:sz w:val="22"/>
          <w:u w:val="single"/>
        </w:rPr>
      </w:pPr>
    </w:p>
    <w:p w:rsidR="005D4B5C" w:rsidRDefault="00FC0F2C">
      <w:pPr>
        <w:rPr>
          <w:rFonts w:ascii="Arial Narrow" w:hAnsi="Arial Narrow" w:cs="Arial"/>
          <w:color w:val="0070C0"/>
          <w:sz w:val="22"/>
          <w:lang w:val="en-GB"/>
        </w:rPr>
      </w:pPr>
      <w:r>
        <w:rPr>
          <w:rFonts w:ascii="Arial Narrow" w:hAnsi="Arial Narrow" w:cs="Arial"/>
          <w:b/>
          <w:bCs/>
          <w:smallCaps/>
          <w:noProof w:val="0"/>
          <w:sz w:val="22"/>
          <w:u w:val="single"/>
        </w:rPr>
        <w:t>Lot</w:t>
      </w:r>
      <w:r w:rsidR="00BF658E">
        <w:rPr>
          <w:rFonts w:ascii="Arial Narrow" w:hAnsi="Arial Narrow" w:cs="Arial"/>
          <w:b/>
          <w:bCs/>
          <w:smallCaps/>
          <w:noProof w:val="0"/>
          <w:sz w:val="22"/>
          <w:u w:val="single"/>
        </w:rPr>
        <w:t xml:space="preserve"> 1: </w:t>
      </w:r>
      <w:r w:rsidR="00C17C97">
        <w:rPr>
          <w:rFonts w:ascii="Arial Narrow" w:hAnsi="Arial Narrow" w:cs="Arial"/>
          <w:b/>
          <w:bCs/>
          <w:smallCaps/>
          <w:noProof w:val="0"/>
          <w:sz w:val="22"/>
          <w:u w:val="single"/>
        </w:rPr>
        <w:t xml:space="preserve"> </w:t>
      </w:r>
      <w:r w:rsidR="00350F9A">
        <w:rPr>
          <w:rFonts w:ascii="Arial Narrow" w:hAnsi="Arial Narrow" w:cs="Arial"/>
          <w:color w:val="0070C0"/>
          <w:sz w:val="22"/>
          <w:lang w:val="en-GB"/>
        </w:rPr>
        <w:t xml:space="preserve"> </w:t>
      </w:r>
      <w:r w:rsidR="00FE03B8">
        <w:rPr>
          <w:rFonts w:ascii="Arial Narrow" w:hAnsi="Arial Narrow" w:cs="Arial"/>
          <w:color w:val="0070C0"/>
          <w:sz w:val="22"/>
          <w:lang w:val="en-GB"/>
        </w:rPr>
        <w:t>Matériel Informatique:</w:t>
      </w:r>
    </w:p>
    <w:p w:rsidR="00B05ED9" w:rsidRDefault="00B05ED9">
      <w:pPr>
        <w:rPr>
          <w:rFonts w:ascii="Arial Narrow" w:hAnsi="Arial Narrow" w:cs="Arial"/>
          <w:color w:val="0070C0"/>
          <w:sz w:val="22"/>
          <w:lang w:val="en-GB"/>
        </w:rPr>
      </w:pPr>
    </w:p>
    <w:tbl>
      <w:tblPr>
        <w:tblW w:w="10821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1417"/>
        <w:gridCol w:w="3686"/>
        <w:gridCol w:w="1134"/>
        <w:gridCol w:w="850"/>
        <w:gridCol w:w="1418"/>
        <w:gridCol w:w="1417"/>
      </w:tblGrid>
      <w:tr w:rsidR="00541E43" w:rsidTr="00541E43">
        <w:tc>
          <w:tcPr>
            <w:tcW w:w="899" w:type="dxa"/>
            <w:shd w:val="clear" w:color="auto" w:fill="EEECE1" w:themeFill="background2"/>
          </w:tcPr>
          <w:p w:rsidR="00541E43" w:rsidRPr="00541E43" w:rsidRDefault="00541E43" w:rsidP="00B05ED9">
            <w:pPr>
              <w:jc w:val="both"/>
              <w:rPr>
                <w:rFonts w:ascii="Arial" w:hAnsi="Arial" w:cs="Arial"/>
                <w:b/>
                <w:bCs/>
                <w:szCs w:val="18"/>
                <w:lang w:val="fr-FR"/>
              </w:rPr>
            </w:pPr>
            <w:r w:rsidRPr="00541E43">
              <w:rPr>
                <w:rFonts w:ascii="Arial" w:hAnsi="Arial" w:cs="Arial"/>
                <w:b/>
                <w:bCs/>
                <w:szCs w:val="18"/>
                <w:lang w:val="fr-FR"/>
              </w:rPr>
              <w:t>Article n°</w:t>
            </w:r>
          </w:p>
        </w:tc>
        <w:tc>
          <w:tcPr>
            <w:tcW w:w="1417" w:type="dxa"/>
            <w:shd w:val="clear" w:color="auto" w:fill="EEECE1" w:themeFill="background2"/>
          </w:tcPr>
          <w:p w:rsidR="00541E43" w:rsidRPr="00541E43" w:rsidRDefault="00541E43" w:rsidP="00B05ED9">
            <w:pPr>
              <w:jc w:val="both"/>
              <w:rPr>
                <w:rFonts w:ascii="Arial" w:hAnsi="Arial" w:cs="Arial"/>
                <w:b/>
                <w:bCs/>
                <w:szCs w:val="18"/>
                <w:lang w:val="fr-FR"/>
              </w:rPr>
            </w:pPr>
            <w:r w:rsidRPr="00541E43">
              <w:rPr>
                <w:rFonts w:ascii="Arial" w:hAnsi="Arial" w:cs="Arial"/>
                <w:b/>
                <w:bCs/>
                <w:szCs w:val="18"/>
                <w:lang w:val="fr-FR"/>
              </w:rPr>
              <w:t>Description</w:t>
            </w:r>
          </w:p>
        </w:tc>
        <w:tc>
          <w:tcPr>
            <w:tcW w:w="3686" w:type="dxa"/>
            <w:shd w:val="clear" w:color="auto" w:fill="EEECE1" w:themeFill="background2"/>
          </w:tcPr>
          <w:p w:rsidR="00541E43" w:rsidRPr="00541E43" w:rsidRDefault="00541E43" w:rsidP="00B05ED9">
            <w:pPr>
              <w:jc w:val="both"/>
              <w:rPr>
                <w:rFonts w:ascii="Arial" w:hAnsi="Arial" w:cs="Arial"/>
                <w:b/>
                <w:bCs/>
                <w:szCs w:val="18"/>
                <w:lang w:val="fr-FR"/>
              </w:rPr>
            </w:pPr>
            <w:r w:rsidRPr="00541E43">
              <w:rPr>
                <w:rFonts w:ascii="Arial" w:hAnsi="Arial" w:cs="Arial"/>
                <w:b/>
                <w:bCs/>
                <w:szCs w:val="18"/>
                <w:lang w:val="fr-FR"/>
              </w:rPr>
              <w:t>Informations supplémentaires</w:t>
            </w:r>
          </w:p>
        </w:tc>
        <w:tc>
          <w:tcPr>
            <w:tcW w:w="1134" w:type="dxa"/>
            <w:shd w:val="clear" w:color="auto" w:fill="EEECE1" w:themeFill="background2"/>
          </w:tcPr>
          <w:p w:rsidR="00541E43" w:rsidRPr="00541E43" w:rsidRDefault="00541E43" w:rsidP="00B05ED9">
            <w:pPr>
              <w:jc w:val="both"/>
              <w:rPr>
                <w:rFonts w:ascii="Arial" w:hAnsi="Arial" w:cs="Arial"/>
                <w:b/>
                <w:bCs/>
                <w:szCs w:val="18"/>
                <w:lang w:val="fr-FR"/>
              </w:rPr>
            </w:pPr>
            <w:r w:rsidRPr="00541E43">
              <w:rPr>
                <w:rFonts w:ascii="Arial" w:hAnsi="Arial" w:cs="Arial"/>
                <w:b/>
                <w:bCs/>
                <w:szCs w:val="18"/>
                <w:lang w:val="fr-FR"/>
              </w:rPr>
              <w:t>Quantité</w:t>
            </w:r>
          </w:p>
        </w:tc>
        <w:tc>
          <w:tcPr>
            <w:tcW w:w="850" w:type="dxa"/>
            <w:shd w:val="clear" w:color="auto" w:fill="EEECE1" w:themeFill="background2"/>
          </w:tcPr>
          <w:p w:rsidR="00541E43" w:rsidRPr="00541E43" w:rsidRDefault="00541E43" w:rsidP="00B05ED9">
            <w:pPr>
              <w:jc w:val="both"/>
              <w:rPr>
                <w:rFonts w:ascii="Arial" w:hAnsi="Arial" w:cs="Arial"/>
                <w:b/>
                <w:bCs/>
                <w:szCs w:val="18"/>
                <w:lang w:val="fr-FR"/>
              </w:rPr>
            </w:pPr>
            <w:r w:rsidRPr="00541E43">
              <w:rPr>
                <w:rFonts w:ascii="Arial" w:hAnsi="Arial" w:cs="Arial"/>
                <w:b/>
                <w:bCs/>
                <w:szCs w:val="18"/>
                <w:lang w:val="fr-FR"/>
              </w:rPr>
              <w:t>Unité</w:t>
            </w:r>
          </w:p>
        </w:tc>
        <w:tc>
          <w:tcPr>
            <w:tcW w:w="1418" w:type="dxa"/>
            <w:shd w:val="clear" w:color="auto" w:fill="EEECE1" w:themeFill="background2"/>
          </w:tcPr>
          <w:p w:rsidR="00541E43" w:rsidRPr="00B05ED9" w:rsidRDefault="00541E43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730515">
              <w:rPr>
                <w:rFonts w:ascii="Arial" w:hAnsi="Arial" w:cs="Arial"/>
                <w:b/>
                <w:bCs/>
                <w:szCs w:val="18"/>
                <w:lang w:val="fr-FR"/>
              </w:rPr>
              <w:t>Prix unit</w:t>
            </w:r>
            <w:r>
              <w:rPr>
                <w:rFonts w:ascii="Arial" w:hAnsi="Arial" w:cs="Arial"/>
                <w:b/>
                <w:bCs/>
                <w:szCs w:val="18"/>
                <w:lang w:val="fr-FR"/>
              </w:rPr>
              <w:t>aire</w:t>
            </w:r>
            <w:r w:rsidRPr="00730515">
              <w:rPr>
                <w:rFonts w:ascii="Arial" w:hAnsi="Arial" w:cs="Arial"/>
                <w:b/>
                <w:bCs/>
                <w:szCs w:val="18"/>
                <w:lang w:val="fr-FR"/>
              </w:rPr>
              <w:t xml:space="preserve"> (US</w:t>
            </w:r>
            <w:r>
              <w:rPr>
                <w:rFonts w:ascii="Arial" w:hAnsi="Arial" w:cs="Arial"/>
                <w:b/>
                <w:bCs/>
                <w:szCs w:val="18"/>
                <w:lang w:val="fr-FR"/>
              </w:rPr>
              <w:t>$</w:t>
            </w:r>
            <w:r w:rsidRPr="00730515">
              <w:rPr>
                <w:rFonts w:ascii="Arial" w:hAnsi="Arial" w:cs="Arial"/>
                <w:b/>
                <w:bCs/>
                <w:szCs w:val="18"/>
                <w:lang w:val="fr-FR"/>
              </w:rPr>
              <w:t>)</w:t>
            </w:r>
          </w:p>
        </w:tc>
        <w:tc>
          <w:tcPr>
            <w:tcW w:w="1417" w:type="dxa"/>
            <w:shd w:val="clear" w:color="auto" w:fill="EEECE1" w:themeFill="background2"/>
          </w:tcPr>
          <w:p w:rsidR="00541E43" w:rsidRPr="00B05ED9" w:rsidRDefault="00541E43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730515">
              <w:rPr>
                <w:rFonts w:ascii="Arial" w:hAnsi="Arial" w:cs="Arial"/>
                <w:b/>
                <w:bCs/>
                <w:szCs w:val="18"/>
                <w:lang w:val="fr-FR"/>
              </w:rPr>
              <w:t>Prix total (US</w:t>
            </w:r>
            <w:r>
              <w:rPr>
                <w:rFonts w:ascii="Arial" w:hAnsi="Arial" w:cs="Arial"/>
                <w:b/>
                <w:bCs/>
                <w:szCs w:val="18"/>
                <w:lang w:val="fr-FR"/>
              </w:rPr>
              <w:t>$</w:t>
            </w:r>
            <w:r w:rsidRPr="00730515">
              <w:rPr>
                <w:rFonts w:ascii="Arial" w:hAnsi="Arial" w:cs="Arial"/>
                <w:b/>
                <w:bCs/>
                <w:szCs w:val="18"/>
                <w:lang w:val="fr-FR"/>
              </w:rPr>
              <w:t>)</w:t>
            </w:r>
          </w:p>
        </w:tc>
      </w:tr>
      <w:tr w:rsidR="00541E43" w:rsidTr="00541E43">
        <w:tc>
          <w:tcPr>
            <w:tcW w:w="899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1</w:t>
            </w:r>
          </w:p>
        </w:tc>
        <w:tc>
          <w:tcPr>
            <w:tcW w:w="1417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color w:val="000000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color w:val="000000"/>
                <w:szCs w:val="18"/>
                <w:lang w:val="fr-FR"/>
              </w:rPr>
              <w:t>Ordinateur portable</w:t>
            </w:r>
          </w:p>
        </w:tc>
        <w:tc>
          <w:tcPr>
            <w:tcW w:w="3686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/>
                <w:bCs/>
                <w:szCs w:val="18"/>
                <w:lang w:val="fr-FR"/>
              </w:rPr>
              <w:t xml:space="preserve">Caractéristique: </w:t>
            </w:r>
            <w:r w:rsidRPr="00B05ED9">
              <w:rPr>
                <w:rFonts w:ascii="Arial" w:hAnsi="Arial" w:cs="Arial"/>
                <w:bCs/>
                <w:szCs w:val="18"/>
                <w:u w:val="single"/>
                <w:lang w:val="fr-FR"/>
              </w:rPr>
              <w:t>Processor</w:t>
            </w: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 xml:space="preserve">: de i5 à i7 - </w:t>
            </w:r>
            <w:r w:rsidRPr="00B05ED9">
              <w:rPr>
                <w:rFonts w:ascii="Arial" w:hAnsi="Arial" w:cs="Arial"/>
                <w:bCs/>
                <w:szCs w:val="18"/>
                <w:u w:val="single"/>
                <w:lang w:val="fr-FR"/>
              </w:rPr>
              <w:t>Ecran</w:t>
            </w: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 xml:space="preserve">: 14'' - </w:t>
            </w:r>
            <w:r w:rsidRPr="00B05ED9">
              <w:rPr>
                <w:rFonts w:ascii="Arial" w:hAnsi="Arial" w:cs="Arial"/>
                <w:bCs/>
                <w:szCs w:val="18"/>
                <w:u w:val="single"/>
                <w:lang w:val="fr-FR"/>
              </w:rPr>
              <w:t>Disque dur</w:t>
            </w: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 xml:space="preserve">: hybride (300 à 500 Go) - </w:t>
            </w:r>
            <w:r w:rsidRPr="00B05ED9">
              <w:rPr>
                <w:rFonts w:ascii="Arial" w:hAnsi="Arial" w:cs="Arial"/>
                <w:bCs/>
                <w:szCs w:val="18"/>
                <w:u w:val="single"/>
                <w:lang w:val="fr-FR"/>
              </w:rPr>
              <w:t>Mémoire</w:t>
            </w: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 xml:space="preserve">: 32 Go - WiFi &amp; Bluetooth; </w:t>
            </w:r>
            <w:r w:rsidRPr="00B05ED9">
              <w:rPr>
                <w:rFonts w:ascii="Arial" w:hAnsi="Arial" w:cs="Arial"/>
                <w:bCs/>
                <w:szCs w:val="18"/>
                <w:u w:val="single"/>
                <w:lang w:val="fr-FR"/>
              </w:rPr>
              <w:t>Windows 10 PRO</w:t>
            </w: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 xml:space="preserve">, </w:t>
            </w:r>
            <w:r w:rsidRPr="00B05ED9">
              <w:rPr>
                <w:rFonts w:ascii="Arial" w:hAnsi="Arial" w:cs="Arial"/>
                <w:bCs/>
                <w:szCs w:val="18"/>
                <w:u w:val="single"/>
                <w:lang w:val="fr-FR"/>
              </w:rPr>
              <w:t>Ports</w:t>
            </w: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 xml:space="preserve">: 3 USB, HDMI, RJ45, emplacement pour carte SD </w:t>
            </w:r>
          </w:p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(Lenovo Thinkpad ou équivalent)</w:t>
            </w:r>
          </w:p>
        </w:tc>
        <w:tc>
          <w:tcPr>
            <w:tcW w:w="1134" w:type="dxa"/>
          </w:tcPr>
          <w:p w:rsidR="00541E43" w:rsidRPr="00B05ED9" w:rsidRDefault="00541E43" w:rsidP="00B05ED9">
            <w:pPr>
              <w:jc w:val="right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45</w:t>
            </w:r>
          </w:p>
        </w:tc>
        <w:tc>
          <w:tcPr>
            <w:tcW w:w="850" w:type="dxa"/>
          </w:tcPr>
          <w:p w:rsidR="00541E43" w:rsidRPr="00B05ED9" w:rsidRDefault="00541E43" w:rsidP="00F669E8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Pièce</w:t>
            </w:r>
          </w:p>
        </w:tc>
        <w:tc>
          <w:tcPr>
            <w:tcW w:w="1418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</w:tr>
      <w:tr w:rsidR="00541E43" w:rsidTr="00541E43">
        <w:tc>
          <w:tcPr>
            <w:tcW w:w="899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2</w:t>
            </w:r>
          </w:p>
        </w:tc>
        <w:tc>
          <w:tcPr>
            <w:tcW w:w="1417" w:type="dxa"/>
          </w:tcPr>
          <w:p w:rsidR="00541E43" w:rsidRPr="00B05ED9" w:rsidRDefault="00541E43" w:rsidP="00F669E8">
            <w:pPr>
              <w:rPr>
                <w:rFonts w:ascii="Arial" w:hAnsi="Arial" w:cs="Arial"/>
                <w:color w:val="000000"/>
                <w:szCs w:val="18"/>
                <w:lang w:val="fr-FR"/>
              </w:rPr>
            </w:pPr>
            <w:r w:rsidRPr="00B05ED9">
              <w:rPr>
                <w:rFonts w:ascii="Arial" w:hAnsi="Arial" w:cs="Arial"/>
                <w:color w:val="000000"/>
                <w:szCs w:val="18"/>
                <w:lang w:val="fr-FR"/>
              </w:rPr>
              <w:t>Imprimante</w:t>
            </w:r>
          </w:p>
        </w:tc>
        <w:tc>
          <w:tcPr>
            <w:tcW w:w="3686" w:type="dxa"/>
          </w:tcPr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bCs/>
                <w:szCs w:val="18"/>
                <w:lang w:val="fr-FR"/>
              </w:rPr>
              <w:t>Caractéristique:</w:t>
            </w:r>
            <w:r w:rsidRPr="00963EE2">
              <w:rPr>
                <w:rFonts w:ascii="Arial" w:hAnsi="Arial" w:cs="Arial"/>
                <w:lang w:val="fr-FR"/>
              </w:rPr>
              <w:t xml:space="preserve"> 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Impression</w:t>
            </w:r>
            <w:r w:rsidRPr="00B05ED9">
              <w:rPr>
                <w:rFonts w:ascii="Arial" w:hAnsi="Arial" w:cs="Arial"/>
                <w:lang w:val="fr-BE"/>
              </w:rPr>
              <w:t xml:space="preserve"> : Format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A4</w:t>
            </w:r>
            <w:r w:rsidRPr="00B05ED9">
              <w:rPr>
                <w:rFonts w:ascii="Arial" w:hAnsi="Arial" w:cs="Arial"/>
                <w:lang w:val="fr-BE"/>
              </w:rPr>
              <w:t xml:space="preserve"> –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Noir et Blanc</w:t>
            </w:r>
            <w:r w:rsidRPr="00B05ED9">
              <w:rPr>
                <w:rFonts w:ascii="Arial" w:hAnsi="Arial" w:cs="Arial"/>
                <w:lang w:val="fr-BE"/>
              </w:rPr>
              <w:t xml:space="preserve"> –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Couleur</w:t>
            </w:r>
            <w:r w:rsidRPr="00B05ED9">
              <w:rPr>
                <w:rFonts w:ascii="Arial" w:hAnsi="Arial" w:cs="Arial"/>
                <w:lang w:val="fr-BE"/>
              </w:rPr>
              <w:t xml:space="preserve"> - </w:t>
            </w:r>
            <w:r w:rsidRPr="00963EE2">
              <w:rPr>
                <w:rFonts w:ascii="Arial" w:hAnsi="Arial" w:cs="Arial"/>
                <w:lang w:val="fr-FR"/>
              </w:rPr>
              <w:t>Mode recto</w:t>
            </w:r>
            <w:r w:rsidRPr="00B05ED9">
              <w:rPr>
                <w:rFonts w:ascii="Arial" w:hAnsi="Arial" w:cs="Arial"/>
                <w:lang w:val="fr-BE"/>
              </w:rPr>
              <w:t xml:space="preserve"> minimum 30 pages par minute – Mode recto-verso minimum </w:t>
            </w:r>
            <w:r w:rsidRPr="00963EE2">
              <w:rPr>
                <w:rFonts w:ascii="Arial" w:hAnsi="Arial" w:cs="Arial"/>
                <w:lang w:val="fr-FR"/>
              </w:rPr>
              <w:t>1</w:t>
            </w:r>
            <w:r w:rsidRPr="00B05ED9">
              <w:rPr>
                <w:rFonts w:ascii="Arial" w:hAnsi="Arial" w:cs="Arial"/>
                <w:lang w:val="fr-BE"/>
              </w:rPr>
              <w:t>5</w:t>
            </w:r>
            <w:r w:rsidRPr="00963EE2">
              <w:rPr>
                <w:rFonts w:ascii="Arial" w:hAnsi="Arial" w:cs="Arial"/>
                <w:lang w:val="fr-FR"/>
              </w:rPr>
              <w:t xml:space="preserve"> pages par minute </w:t>
            </w:r>
            <w:r w:rsidRPr="00B05ED9">
              <w:rPr>
                <w:rFonts w:ascii="Arial" w:hAnsi="Arial" w:cs="Arial"/>
                <w:lang w:val="fr-BE"/>
              </w:rPr>
              <w:t xml:space="preserve">- </w:t>
            </w:r>
            <w:r w:rsidRPr="00963EE2">
              <w:rPr>
                <w:rFonts w:ascii="Arial" w:hAnsi="Arial" w:cs="Arial"/>
                <w:u w:val="single"/>
                <w:lang w:val="fr-FR"/>
              </w:rPr>
              <w:t>Délai d’impression </w:t>
            </w:r>
            <w:r w:rsidRPr="00B05ED9">
              <w:rPr>
                <w:rFonts w:ascii="Arial" w:hAnsi="Arial" w:cs="Arial"/>
                <w:lang w:val="fr-BE"/>
              </w:rPr>
              <w:t>:</w:t>
            </w:r>
            <w:r w:rsidRPr="00963EE2">
              <w:rPr>
                <w:rFonts w:ascii="Arial" w:hAnsi="Arial" w:cs="Arial"/>
                <w:lang w:val="fr-FR"/>
              </w:rPr>
              <w:t xml:space="preserve"> </w:t>
            </w:r>
            <w:r w:rsidRPr="00B05ED9">
              <w:rPr>
                <w:rFonts w:ascii="Arial" w:hAnsi="Arial" w:cs="Arial"/>
                <w:lang w:val="fr-BE"/>
              </w:rPr>
              <w:t xml:space="preserve">9 secondes en </w:t>
            </w:r>
            <w:r w:rsidRPr="00B05ED9">
              <w:rPr>
                <w:rFonts w:ascii="Arial" w:hAnsi="Arial" w:cs="Arial"/>
                <w:lang w:val="fr-BE"/>
              </w:rPr>
              <w:lastRenderedPageBreak/>
              <w:t>noir et blanc / 10</w:t>
            </w:r>
            <w:r w:rsidRPr="00963EE2">
              <w:rPr>
                <w:rFonts w:ascii="Arial" w:hAnsi="Arial" w:cs="Arial"/>
                <w:lang w:val="fr-FR"/>
              </w:rPr>
              <w:t xml:space="preserve"> secondes</w:t>
            </w:r>
            <w:r w:rsidRPr="00B05ED9">
              <w:rPr>
                <w:rFonts w:ascii="Arial" w:hAnsi="Arial" w:cs="Arial"/>
                <w:lang w:val="fr-BE"/>
              </w:rPr>
              <w:t xml:space="preserve"> max en couleurs</w:t>
            </w:r>
            <w:r w:rsidRPr="00963EE2">
              <w:rPr>
                <w:rFonts w:ascii="Arial" w:hAnsi="Arial" w:cs="Arial"/>
                <w:lang w:val="fr-FR"/>
              </w:rPr>
              <w:t xml:space="preserve"> </w:t>
            </w:r>
            <w:r w:rsidRPr="00B05ED9">
              <w:rPr>
                <w:rFonts w:ascii="Arial" w:hAnsi="Arial" w:cs="Arial"/>
                <w:lang w:val="fr-BE"/>
              </w:rPr>
              <w:t xml:space="preserve">- </w:t>
            </w:r>
            <w:r w:rsidRPr="00963EE2">
              <w:rPr>
                <w:rFonts w:ascii="Arial" w:hAnsi="Arial" w:cs="Arial"/>
                <w:u w:val="single"/>
                <w:lang w:val="fr-FR"/>
              </w:rPr>
              <w:t>Résolution d’impression</w:t>
            </w:r>
            <w:r w:rsidRPr="00963EE2">
              <w:rPr>
                <w:rFonts w:ascii="Arial" w:hAnsi="Arial" w:cs="Arial"/>
                <w:lang w:val="fr-FR"/>
              </w:rPr>
              <w:t> </w:t>
            </w:r>
            <w:r w:rsidRPr="00B05ED9">
              <w:rPr>
                <w:rFonts w:ascii="Arial" w:hAnsi="Arial" w:cs="Arial"/>
                <w:lang w:val="fr-BE"/>
              </w:rPr>
              <w:t xml:space="preserve">: </w:t>
            </w:r>
            <w:r w:rsidRPr="00963EE2">
              <w:rPr>
                <w:rFonts w:ascii="Arial" w:hAnsi="Arial" w:cs="Arial"/>
                <w:lang w:val="fr-FR"/>
              </w:rPr>
              <w:t xml:space="preserve">600 x 600 </w:t>
            </w:r>
            <w:r w:rsidRPr="00B05ED9">
              <w:rPr>
                <w:rFonts w:ascii="Arial" w:hAnsi="Arial" w:cs="Arial"/>
                <w:lang w:val="fr-BE"/>
              </w:rPr>
              <w:t xml:space="preserve">x 4 </w:t>
            </w:r>
            <w:r w:rsidRPr="00963EE2">
              <w:rPr>
                <w:rFonts w:ascii="Arial" w:hAnsi="Arial" w:cs="Arial"/>
                <w:lang w:val="fr-FR"/>
              </w:rPr>
              <w:t xml:space="preserve">ppp (qualité d’image </w:t>
            </w:r>
            <w:r w:rsidRPr="00B05ED9">
              <w:rPr>
                <w:rFonts w:ascii="Arial" w:hAnsi="Arial" w:cs="Arial"/>
                <w:lang w:val="fr-BE"/>
              </w:rPr>
              <w:t xml:space="preserve">amélioré </w:t>
            </w:r>
            <w:r w:rsidRPr="00963EE2">
              <w:rPr>
                <w:rFonts w:ascii="Arial" w:hAnsi="Arial" w:cs="Arial"/>
                <w:lang w:val="fr-FR"/>
              </w:rPr>
              <w:t>de 1 200</w:t>
            </w:r>
            <w:r w:rsidRPr="00B05ED9">
              <w:rPr>
                <w:rFonts w:ascii="Arial" w:hAnsi="Arial" w:cs="Arial"/>
                <w:lang w:val="fr-BE"/>
              </w:rPr>
              <w:t xml:space="preserve"> x 1 200</w:t>
            </w:r>
            <w:r w:rsidRPr="00963EE2">
              <w:rPr>
                <w:rFonts w:ascii="Arial" w:hAnsi="Arial" w:cs="Arial"/>
                <w:lang w:val="fr-FR"/>
              </w:rPr>
              <w:t>)</w:t>
            </w:r>
            <w:r w:rsidRPr="00B05ED9">
              <w:rPr>
                <w:rFonts w:ascii="Arial" w:hAnsi="Arial" w:cs="Arial"/>
                <w:lang w:val="fr-BE"/>
              </w:rPr>
              <w:t xml:space="preserve"> – </w:t>
            </w:r>
            <w:r w:rsidRPr="00963EE2">
              <w:rPr>
                <w:rFonts w:ascii="Arial" w:hAnsi="Arial" w:cs="Arial"/>
                <w:u w:val="single"/>
                <w:lang w:val="fr-FR"/>
              </w:rPr>
              <w:t>Interface</w:t>
            </w:r>
            <w:r w:rsidRPr="00B05ED9">
              <w:rPr>
                <w:rFonts w:ascii="Arial" w:hAnsi="Arial" w:cs="Arial"/>
                <w:u w:val="single"/>
                <w:lang w:val="fr-BE"/>
              </w:rPr>
              <w:t xml:space="preserve"> </w:t>
            </w:r>
            <w:r w:rsidRPr="00963EE2">
              <w:rPr>
                <w:rFonts w:ascii="Arial" w:hAnsi="Arial" w:cs="Arial"/>
                <w:u w:val="single"/>
                <w:lang w:val="fr-FR"/>
              </w:rPr>
              <w:t>utilisateur</w:t>
            </w:r>
            <w:r w:rsidRPr="00963EE2">
              <w:rPr>
                <w:rFonts w:ascii="Arial" w:hAnsi="Arial" w:cs="Arial"/>
                <w:lang w:val="fr-FR"/>
              </w:rPr>
              <w:t> </w:t>
            </w:r>
            <w:r w:rsidRPr="00B05ED9">
              <w:rPr>
                <w:rFonts w:ascii="Arial" w:hAnsi="Arial" w:cs="Arial"/>
                <w:lang w:val="fr-BE"/>
              </w:rPr>
              <w:t>:</w:t>
            </w:r>
            <w:r w:rsidRPr="00963EE2">
              <w:rPr>
                <w:rFonts w:ascii="Arial" w:hAnsi="Arial" w:cs="Arial"/>
                <w:lang w:val="fr-FR"/>
              </w:rPr>
              <w:t>Écran LCD couleur tactile, muni d’un clavier à disposition de touches QWERTY, avec un pavé numérique à touches alphanumériques</w:t>
            </w:r>
            <w:r w:rsidRPr="00B05ED9">
              <w:rPr>
                <w:rFonts w:ascii="Arial" w:hAnsi="Arial" w:cs="Arial"/>
                <w:lang w:val="fr-BE"/>
              </w:rPr>
              <w:t xml:space="preserve"> –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Vitesse du processor </w:t>
            </w:r>
            <w:r w:rsidRPr="00B05ED9">
              <w:rPr>
                <w:rFonts w:ascii="Arial" w:hAnsi="Arial" w:cs="Arial"/>
                <w:lang w:val="fr-BE"/>
              </w:rPr>
              <w:t xml:space="preserve">: 533 MHz - 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Mémoire RAM </w:t>
            </w:r>
            <w:r w:rsidRPr="00B05ED9">
              <w:rPr>
                <w:rFonts w:ascii="Arial" w:hAnsi="Arial" w:cs="Arial"/>
                <w:lang w:val="fr-BE"/>
              </w:rPr>
              <w:t xml:space="preserve">: minimum </w:t>
            </w:r>
            <w:r w:rsidRPr="00963EE2">
              <w:rPr>
                <w:rFonts w:ascii="Arial" w:hAnsi="Arial" w:cs="Arial"/>
                <w:lang w:val="fr-FR"/>
              </w:rPr>
              <w:t>256 Mo</w:t>
            </w:r>
          </w:p>
          <w:p w:rsidR="00541E43" w:rsidRPr="00B05ED9" w:rsidRDefault="00541E43" w:rsidP="00F669E8">
            <w:pPr>
              <w:rPr>
                <w:rFonts w:ascii="Arial" w:hAnsi="Arial" w:cs="Arial"/>
                <w:b/>
                <w:u w:val="single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Photocopieur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Télécopieur </w:t>
            </w:r>
            <w:r w:rsidRPr="00B05ED9">
              <w:rPr>
                <w:rFonts w:ascii="Arial" w:hAnsi="Arial" w:cs="Arial"/>
                <w:lang w:val="fr-BE"/>
              </w:rPr>
              <w:t xml:space="preserve">: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Système de communication </w:t>
            </w:r>
            <w:r w:rsidRPr="00B05ED9">
              <w:rPr>
                <w:rFonts w:ascii="Arial" w:hAnsi="Arial" w:cs="Arial"/>
                <w:lang w:val="fr-BE"/>
              </w:rPr>
              <w:t xml:space="preserve">: PSTN, PABX –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Taille mémoire</w:t>
            </w:r>
            <w:r w:rsidRPr="00B05ED9">
              <w:rPr>
                <w:rFonts w:ascii="Arial" w:hAnsi="Arial" w:cs="Arial"/>
                <w:lang w:val="fr-BE"/>
              </w:rPr>
              <w:t> : 4Mo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Scanneur </w:t>
            </w:r>
            <w:r w:rsidRPr="00B05ED9">
              <w:rPr>
                <w:rFonts w:ascii="Arial" w:hAnsi="Arial" w:cs="Arial"/>
                <w:lang w:val="fr-BE"/>
              </w:rPr>
              <w:t xml:space="preserve">: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Fonctionnalité de numérisation </w:t>
            </w:r>
            <w:r w:rsidRPr="00B05ED9">
              <w:rPr>
                <w:rFonts w:ascii="Arial" w:hAnsi="Arial" w:cs="Arial"/>
                <w:lang w:val="fr-BE"/>
              </w:rPr>
              <w:t>: Numérisation multipage, numérisation recto-verso, numérisation en couleur, numérisation vers mémoire USB aux formats PDF, JPG, BMP et TIFF, numérisation vers messagerie électronique, numérisation en réseau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Gestion du papier </w:t>
            </w:r>
            <w:r w:rsidRPr="00B05ED9">
              <w:rPr>
                <w:rFonts w:ascii="Arial" w:hAnsi="Arial" w:cs="Arial"/>
                <w:lang w:val="fr-BE"/>
              </w:rPr>
              <w:t>: Plateau minimum de 550 feuilles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Connectivité </w:t>
            </w:r>
            <w:r w:rsidRPr="00B05ED9">
              <w:rPr>
                <w:rFonts w:ascii="Arial" w:hAnsi="Arial" w:cs="Arial"/>
                <w:lang w:val="fr-BE"/>
              </w:rPr>
              <w:t>: minimum 2 port USB 2.0 haut débit, Wifi,  Ethernet, port RJ45, Port téléphone et fax RJ11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Toner </w:t>
            </w:r>
            <w:r w:rsidRPr="00B05ED9">
              <w:rPr>
                <w:rFonts w:ascii="Arial" w:hAnsi="Arial" w:cs="Arial"/>
                <w:lang w:val="fr-BE"/>
              </w:rPr>
              <w:t xml:space="preserve">: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Capacité </w:t>
            </w:r>
            <w:r w:rsidRPr="00B05ED9">
              <w:rPr>
                <w:rFonts w:ascii="Arial" w:hAnsi="Arial" w:cs="Arial"/>
                <w:lang w:val="fr-BE"/>
              </w:rPr>
              <w:t xml:space="preserve">: minimum 3000 pages </w:t>
            </w:r>
          </w:p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</w:p>
        </w:tc>
        <w:tc>
          <w:tcPr>
            <w:tcW w:w="1134" w:type="dxa"/>
          </w:tcPr>
          <w:p w:rsidR="00541E43" w:rsidRPr="00B05ED9" w:rsidRDefault="00541E43" w:rsidP="00B05ED9">
            <w:pPr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lastRenderedPageBreak/>
              <w:t>1</w:t>
            </w:r>
          </w:p>
        </w:tc>
        <w:tc>
          <w:tcPr>
            <w:tcW w:w="850" w:type="dxa"/>
          </w:tcPr>
          <w:p w:rsidR="00541E43" w:rsidRPr="00B05ED9" w:rsidRDefault="00541E43" w:rsidP="00F669E8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Pièce</w:t>
            </w:r>
          </w:p>
        </w:tc>
        <w:tc>
          <w:tcPr>
            <w:tcW w:w="1418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</w:tr>
      <w:tr w:rsidR="00541E43" w:rsidTr="00541E43">
        <w:tc>
          <w:tcPr>
            <w:tcW w:w="899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3</w:t>
            </w:r>
          </w:p>
        </w:tc>
        <w:tc>
          <w:tcPr>
            <w:tcW w:w="1417" w:type="dxa"/>
          </w:tcPr>
          <w:p w:rsidR="00541E43" w:rsidRPr="00B05ED9" w:rsidRDefault="00541E43" w:rsidP="00F669E8">
            <w:pPr>
              <w:rPr>
                <w:rFonts w:ascii="Arial" w:hAnsi="Arial" w:cs="Arial"/>
                <w:color w:val="000000"/>
                <w:szCs w:val="18"/>
                <w:lang w:val="fr-FR"/>
              </w:rPr>
            </w:pPr>
            <w:r w:rsidRPr="00B05ED9">
              <w:rPr>
                <w:rFonts w:ascii="Arial" w:hAnsi="Arial" w:cs="Arial"/>
                <w:color w:val="000000"/>
                <w:szCs w:val="18"/>
                <w:lang w:val="fr-FR"/>
              </w:rPr>
              <w:t>Cartouche d’encre pour article n°2</w:t>
            </w:r>
          </w:p>
        </w:tc>
        <w:tc>
          <w:tcPr>
            <w:tcW w:w="3686" w:type="dxa"/>
          </w:tcPr>
          <w:p w:rsidR="00541E43" w:rsidRPr="00B05ED9" w:rsidRDefault="00541E43" w:rsidP="00F669E8">
            <w:pPr>
              <w:rPr>
                <w:rFonts w:ascii="Arial" w:hAnsi="Arial" w:cs="Arial"/>
                <w:b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/>
                <w:bCs/>
                <w:szCs w:val="18"/>
                <w:lang w:val="fr-FR"/>
              </w:rPr>
              <w:t>Couleurs</w:t>
            </w:r>
          </w:p>
        </w:tc>
        <w:tc>
          <w:tcPr>
            <w:tcW w:w="1134" w:type="dxa"/>
          </w:tcPr>
          <w:p w:rsidR="00541E43" w:rsidRPr="00B05ED9" w:rsidRDefault="00541E43" w:rsidP="00B05ED9">
            <w:pPr>
              <w:jc w:val="right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3</w:t>
            </w:r>
          </w:p>
        </w:tc>
        <w:tc>
          <w:tcPr>
            <w:tcW w:w="850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Pièce</w:t>
            </w:r>
          </w:p>
        </w:tc>
        <w:tc>
          <w:tcPr>
            <w:tcW w:w="1418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</w:tr>
      <w:tr w:rsidR="00541E43" w:rsidTr="00541E43">
        <w:tc>
          <w:tcPr>
            <w:tcW w:w="899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4</w:t>
            </w:r>
          </w:p>
        </w:tc>
        <w:tc>
          <w:tcPr>
            <w:tcW w:w="1417" w:type="dxa"/>
          </w:tcPr>
          <w:p w:rsidR="00541E43" w:rsidRPr="00B05ED9" w:rsidRDefault="00541E43" w:rsidP="00F669E8">
            <w:pPr>
              <w:rPr>
                <w:rFonts w:ascii="Arial" w:hAnsi="Arial" w:cs="Arial"/>
                <w:color w:val="000000"/>
                <w:szCs w:val="18"/>
                <w:lang w:val="fr-FR"/>
              </w:rPr>
            </w:pPr>
            <w:r w:rsidRPr="00B05ED9">
              <w:rPr>
                <w:rFonts w:ascii="Arial" w:hAnsi="Arial" w:cs="Arial"/>
                <w:color w:val="000000"/>
                <w:szCs w:val="18"/>
                <w:lang w:val="fr-FR"/>
              </w:rPr>
              <w:t>Cartouche d’encre pour article n°2</w:t>
            </w:r>
          </w:p>
        </w:tc>
        <w:tc>
          <w:tcPr>
            <w:tcW w:w="3686" w:type="dxa"/>
          </w:tcPr>
          <w:p w:rsidR="00541E43" w:rsidRPr="00B05ED9" w:rsidRDefault="00541E43" w:rsidP="00F669E8">
            <w:pPr>
              <w:rPr>
                <w:rFonts w:ascii="Arial" w:hAnsi="Arial" w:cs="Arial"/>
                <w:b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/>
                <w:bCs/>
                <w:szCs w:val="18"/>
                <w:lang w:val="fr-FR"/>
              </w:rPr>
              <w:t xml:space="preserve">Noir </w:t>
            </w:r>
          </w:p>
        </w:tc>
        <w:tc>
          <w:tcPr>
            <w:tcW w:w="1134" w:type="dxa"/>
          </w:tcPr>
          <w:p w:rsidR="00541E43" w:rsidRPr="00B05ED9" w:rsidRDefault="00541E43" w:rsidP="00B05ED9">
            <w:pPr>
              <w:jc w:val="right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5</w:t>
            </w:r>
          </w:p>
        </w:tc>
        <w:tc>
          <w:tcPr>
            <w:tcW w:w="850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Pièce</w:t>
            </w:r>
          </w:p>
        </w:tc>
        <w:tc>
          <w:tcPr>
            <w:tcW w:w="1418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</w:tr>
      <w:tr w:rsidR="00541E43" w:rsidTr="00541E43">
        <w:tc>
          <w:tcPr>
            <w:tcW w:w="899" w:type="dxa"/>
          </w:tcPr>
          <w:p w:rsidR="00541E43" w:rsidRPr="00B05ED9" w:rsidRDefault="00541E43" w:rsidP="00F669E8">
            <w:pPr>
              <w:rPr>
                <w:rFonts w:ascii="Arial" w:hAnsi="Arial" w:cs="Arial"/>
                <w:color w:val="000000"/>
                <w:szCs w:val="18"/>
                <w:lang w:val="fr-FR"/>
              </w:rPr>
            </w:pPr>
            <w:r w:rsidRPr="00B05ED9">
              <w:rPr>
                <w:rFonts w:ascii="Arial" w:hAnsi="Arial" w:cs="Arial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1417" w:type="dxa"/>
          </w:tcPr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color w:val="000000"/>
                <w:szCs w:val="18"/>
                <w:lang w:val="fr-FR"/>
              </w:rPr>
              <w:t>Imprimante</w:t>
            </w:r>
          </w:p>
        </w:tc>
        <w:tc>
          <w:tcPr>
            <w:tcW w:w="3686" w:type="dxa"/>
          </w:tcPr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bCs/>
                <w:szCs w:val="18"/>
                <w:lang w:val="fr-FR"/>
              </w:rPr>
              <w:t>Caractéristique:</w:t>
            </w:r>
            <w:r w:rsidRPr="00963EE2">
              <w:rPr>
                <w:rFonts w:ascii="Arial" w:hAnsi="Arial" w:cs="Arial"/>
                <w:lang w:val="fr-FR"/>
              </w:rPr>
              <w:t xml:space="preserve"> 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Impression</w:t>
            </w:r>
            <w:r w:rsidRPr="00B05ED9">
              <w:rPr>
                <w:rFonts w:ascii="Arial" w:hAnsi="Arial" w:cs="Arial"/>
                <w:lang w:val="fr-BE"/>
              </w:rPr>
              <w:t xml:space="preserve"> : </w:t>
            </w:r>
            <w:r w:rsidRPr="004151AD">
              <w:rPr>
                <w:rFonts w:ascii="Arial" w:hAnsi="Arial" w:cs="Arial"/>
                <w:u w:val="single"/>
                <w:lang w:val="fr-BE"/>
              </w:rPr>
              <w:t>Format A4</w:t>
            </w:r>
            <w:r w:rsidRPr="00B05ED9">
              <w:rPr>
                <w:rFonts w:ascii="Arial" w:hAnsi="Arial" w:cs="Arial"/>
                <w:lang w:val="fr-BE"/>
              </w:rPr>
              <w:t xml:space="preserve"> - </w:t>
            </w:r>
            <w:r w:rsidRPr="00963EE2">
              <w:rPr>
                <w:rFonts w:ascii="Arial" w:hAnsi="Arial" w:cs="Arial"/>
                <w:lang w:val="fr-FR"/>
              </w:rPr>
              <w:t>Mode recto</w:t>
            </w:r>
            <w:r w:rsidRPr="00B05ED9">
              <w:rPr>
                <w:rFonts w:ascii="Arial" w:hAnsi="Arial" w:cs="Arial"/>
                <w:lang w:val="fr-BE"/>
              </w:rPr>
              <w:t xml:space="preserve"> minimum 30 pages par minute – Mode recto-verso minimum </w:t>
            </w:r>
            <w:r w:rsidRPr="00963EE2">
              <w:rPr>
                <w:rFonts w:ascii="Arial" w:hAnsi="Arial" w:cs="Arial"/>
                <w:lang w:val="fr-FR"/>
              </w:rPr>
              <w:t>1</w:t>
            </w:r>
            <w:r w:rsidRPr="00B05ED9">
              <w:rPr>
                <w:rFonts w:ascii="Arial" w:hAnsi="Arial" w:cs="Arial"/>
                <w:lang w:val="fr-BE"/>
              </w:rPr>
              <w:t>5</w:t>
            </w:r>
            <w:r w:rsidRPr="00963EE2">
              <w:rPr>
                <w:rFonts w:ascii="Arial" w:hAnsi="Arial" w:cs="Arial"/>
                <w:lang w:val="fr-FR"/>
              </w:rPr>
              <w:t xml:space="preserve"> pages par minute </w:t>
            </w:r>
            <w:r w:rsidRPr="00B05ED9">
              <w:rPr>
                <w:rFonts w:ascii="Arial" w:hAnsi="Arial" w:cs="Arial"/>
                <w:lang w:val="fr-BE"/>
              </w:rPr>
              <w:t xml:space="preserve">- </w:t>
            </w:r>
            <w:r w:rsidRPr="00963EE2">
              <w:rPr>
                <w:rFonts w:ascii="Arial" w:hAnsi="Arial" w:cs="Arial"/>
                <w:u w:val="single"/>
                <w:lang w:val="fr-FR"/>
              </w:rPr>
              <w:t>Délai d’impression </w:t>
            </w:r>
            <w:r w:rsidRPr="00B05ED9">
              <w:rPr>
                <w:rFonts w:ascii="Arial" w:hAnsi="Arial" w:cs="Arial"/>
                <w:lang w:val="fr-BE"/>
              </w:rPr>
              <w:t>:</w:t>
            </w:r>
            <w:r w:rsidRPr="00963EE2">
              <w:rPr>
                <w:rFonts w:ascii="Arial" w:hAnsi="Arial" w:cs="Arial"/>
                <w:lang w:val="fr-FR"/>
              </w:rPr>
              <w:t xml:space="preserve"> </w:t>
            </w:r>
            <w:r w:rsidRPr="00B05ED9">
              <w:rPr>
                <w:rFonts w:ascii="Arial" w:hAnsi="Arial" w:cs="Arial"/>
                <w:lang w:val="fr-BE"/>
              </w:rPr>
              <w:t>entre 7 et 9 secondes</w:t>
            </w:r>
            <w:r w:rsidRPr="00963EE2">
              <w:rPr>
                <w:rFonts w:ascii="Arial" w:hAnsi="Arial" w:cs="Arial"/>
                <w:lang w:val="fr-FR"/>
              </w:rPr>
              <w:t xml:space="preserve"> </w:t>
            </w:r>
            <w:r w:rsidRPr="00B05ED9">
              <w:rPr>
                <w:rFonts w:ascii="Arial" w:hAnsi="Arial" w:cs="Arial"/>
                <w:lang w:val="fr-BE"/>
              </w:rPr>
              <w:t xml:space="preserve">- </w:t>
            </w:r>
            <w:r w:rsidRPr="00963EE2">
              <w:rPr>
                <w:rFonts w:ascii="Arial" w:hAnsi="Arial" w:cs="Arial"/>
                <w:u w:val="single"/>
                <w:lang w:val="fr-FR"/>
              </w:rPr>
              <w:t>Résolution d’impression</w:t>
            </w:r>
            <w:r w:rsidRPr="00963EE2">
              <w:rPr>
                <w:rFonts w:ascii="Arial" w:hAnsi="Arial" w:cs="Arial"/>
                <w:lang w:val="fr-FR"/>
              </w:rPr>
              <w:t> </w:t>
            </w:r>
            <w:r w:rsidRPr="00B05ED9">
              <w:rPr>
                <w:rFonts w:ascii="Arial" w:hAnsi="Arial" w:cs="Arial"/>
                <w:lang w:val="fr-BE"/>
              </w:rPr>
              <w:t xml:space="preserve">: </w:t>
            </w:r>
            <w:r w:rsidRPr="00963EE2">
              <w:rPr>
                <w:rFonts w:ascii="Arial" w:hAnsi="Arial" w:cs="Arial"/>
                <w:lang w:val="fr-FR"/>
              </w:rPr>
              <w:t>600 x 600 ppp (qualité d’image de 1 200)</w:t>
            </w:r>
            <w:r w:rsidRPr="00B05ED9">
              <w:rPr>
                <w:rFonts w:ascii="Arial" w:hAnsi="Arial" w:cs="Arial"/>
                <w:lang w:val="fr-BE"/>
              </w:rPr>
              <w:t xml:space="preserve"> – </w:t>
            </w:r>
            <w:r w:rsidRPr="00963EE2">
              <w:rPr>
                <w:rFonts w:ascii="Arial" w:hAnsi="Arial" w:cs="Arial"/>
                <w:u w:val="single"/>
                <w:lang w:val="fr-FR"/>
              </w:rPr>
              <w:t>Interface</w:t>
            </w:r>
            <w:r w:rsidRPr="00B05ED9">
              <w:rPr>
                <w:rFonts w:ascii="Arial" w:hAnsi="Arial" w:cs="Arial"/>
                <w:u w:val="single"/>
                <w:lang w:val="fr-BE"/>
              </w:rPr>
              <w:t xml:space="preserve"> </w:t>
            </w:r>
            <w:r w:rsidRPr="00963EE2">
              <w:rPr>
                <w:rFonts w:ascii="Arial" w:hAnsi="Arial" w:cs="Arial"/>
                <w:u w:val="single"/>
                <w:lang w:val="fr-FR"/>
              </w:rPr>
              <w:t>utilisateur</w:t>
            </w:r>
            <w:r w:rsidRPr="00963EE2">
              <w:rPr>
                <w:rFonts w:ascii="Arial" w:hAnsi="Arial" w:cs="Arial"/>
                <w:lang w:val="fr-FR"/>
              </w:rPr>
              <w:t> </w:t>
            </w:r>
            <w:r w:rsidRPr="00B05ED9">
              <w:rPr>
                <w:rFonts w:ascii="Arial" w:hAnsi="Arial" w:cs="Arial"/>
                <w:lang w:val="fr-BE"/>
              </w:rPr>
              <w:t>:</w:t>
            </w:r>
            <w:r w:rsidRPr="00963EE2">
              <w:rPr>
                <w:rFonts w:ascii="Arial" w:hAnsi="Arial" w:cs="Arial"/>
                <w:lang w:val="fr-FR"/>
              </w:rPr>
              <w:t xml:space="preserve"> Écran LCD couleur tactile, muni d’un clavier à disposition de touches QWERTY, avec un pavé numérique à touches alphanumériques</w:t>
            </w:r>
            <w:r w:rsidRPr="00B05ED9">
              <w:rPr>
                <w:rFonts w:ascii="Arial" w:hAnsi="Arial" w:cs="Arial"/>
                <w:lang w:val="fr-BE"/>
              </w:rPr>
              <w:t xml:space="preserve"> –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Vitesse du processor </w:t>
            </w:r>
            <w:r w:rsidRPr="00B05ED9">
              <w:rPr>
                <w:rFonts w:ascii="Arial" w:hAnsi="Arial" w:cs="Arial"/>
                <w:lang w:val="fr-BE"/>
              </w:rPr>
              <w:t xml:space="preserve">: 360 MHz - 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Mémoire RAM </w:t>
            </w:r>
            <w:r w:rsidRPr="00B05ED9">
              <w:rPr>
                <w:rFonts w:ascii="Arial" w:hAnsi="Arial" w:cs="Arial"/>
                <w:lang w:val="fr-BE"/>
              </w:rPr>
              <w:t xml:space="preserve">: minimum </w:t>
            </w:r>
            <w:r w:rsidRPr="00963EE2">
              <w:rPr>
                <w:rFonts w:ascii="Arial" w:hAnsi="Arial" w:cs="Arial"/>
                <w:lang w:val="fr-FR"/>
              </w:rPr>
              <w:t>256 Mo</w:t>
            </w:r>
          </w:p>
          <w:p w:rsidR="00541E43" w:rsidRPr="00B05ED9" w:rsidRDefault="00541E43" w:rsidP="00F669E8">
            <w:pPr>
              <w:rPr>
                <w:rFonts w:ascii="Arial" w:hAnsi="Arial" w:cs="Arial"/>
                <w:b/>
                <w:u w:val="single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Photocopieur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Télécopieur </w:t>
            </w:r>
            <w:r w:rsidRPr="00B05ED9">
              <w:rPr>
                <w:rFonts w:ascii="Arial" w:hAnsi="Arial" w:cs="Arial"/>
                <w:lang w:val="fr-BE"/>
              </w:rPr>
              <w:t xml:space="preserve">: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Système de communication </w:t>
            </w:r>
            <w:r w:rsidRPr="00B05ED9">
              <w:rPr>
                <w:rFonts w:ascii="Arial" w:hAnsi="Arial" w:cs="Arial"/>
                <w:lang w:val="fr-BE"/>
              </w:rPr>
              <w:t xml:space="preserve">: PSTN, PABX –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Taille mémoire</w:t>
            </w:r>
            <w:r w:rsidRPr="00B05ED9">
              <w:rPr>
                <w:rFonts w:ascii="Arial" w:hAnsi="Arial" w:cs="Arial"/>
                <w:lang w:val="fr-BE"/>
              </w:rPr>
              <w:t> : 4Mo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Scanneur </w:t>
            </w:r>
            <w:r w:rsidRPr="00B05ED9">
              <w:rPr>
                <w:rFonts w:ascii="Arial" w:hAnsi="Arial" w:cs="Arial"/>
                <w:lang w:val="fr-BE"/>
              </w:rPr>
              <w:t xml:space="preserve">: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Fonctionnalité de numérisation </w:t>
            </w:r>
            <w:r w:rsidRPr="00B05ED9">
              <w:rPr>
                <w:rFonts w:ascii="Arial" w:hAnsi="Arial" w:cs="Arial"/>
                <w:lang w:val="fr-BE"/>
              </w:rPr>
              <w:t xml:space="preserve">: Numérisation multipage, numérisation recto-verso, numérisation en couleur, numérisation vers mémoire USB aux formats PDF, JPG, BMP et TIFF, numérisation vers messagerie </w:t>
            </w:r>
            <w:r w:rsidRPr="00B05ED9">
              <w:rPr>
                <w:rFonts w:ascii="Arial" w:hAnsi="Arial" w:cs="Arial"/>
                <w:lang w:val="fr-BE"/>
              </w:rPr>
              <w:lastRenderedPageBreak/>
              <w:t>électronique, numérisation en réseau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Gestion du papier </w:t>
            </w:r>
            <w:r w:rsidRPr="00B05ED9">
              <w:rPr>
                <w:rFonts w:ascii="Arial" w:hAnsi="Arial" w:cs="Arial"/>
                <w:lang w:val="fr-BE"/>
              </w:rPr>
              <w:t>: Plateau minimum de 250 feuilles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Connectivité </w:t>
            </w:r>
            <w:r w:rsidRPr="00B05ED9">
              <w:rPr>
                <w:rFonts w:ascii="Arial" w:hAnsi="Arial" w:cs="Arial"/>
                <w:lang w:val="fr-BE"/>
              </w:rPr>
              <w:t>: minimum 1 port USB 2.0 haut débit, Ethernet, port RJ45, Port téléphone et fax RJ11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b/>
                <w:u w:val="single"/>
                <w:lang w:val="fr-BE"/>
              </w:rPr>
              <w:t>Toner </w:t>
            </w:r>
            <w:r w:rsidRPr="00B05ED9">
              <w:rPr>
                <w:rFonts w:ascii="Arial" w:hAnsi="Arial" w:cs="Arial"/>
                <w:lang w:val="fr-BE"/>
              </w:rPr>
              <w:t xml:space="preserve">: </w:t>
            </w:r>
            <w:r w:rsidRPr="00B05ED9">
              <w:rPr>
                <w:rFonts w:ascii="Arial" w:hAnsi="Arial" w:cs="Arial"/>
                <w:u w:val="single"/>
                <w:lang w:val="fr-BE"/>
              </w:rPr>
              <w:t>Capacité </w:t>
            </w:r>
            <w:r w:rsidRPr="00B05ED9">
              <w:rPr>
                <w:rFonts w:ascii="Arial" w:hAnsi="Arial" w:cs="Arial"/>
                <w:lang w:val="fr-BE"/>
              </w:rPr>
              <w:t xml:space="preserve">: minimum 3000 pages </w:t>
            </w:r>
          </w:p>
          <w:p w:rsidR="00541E43" w:rsidRPr="00B05ED9" w:rsidRDefault="00541E43" w:rsidP="00F669E8">
            <w:pPr>
              <w:rPr>
                <w:rFonts w:ascii="Arial" w:hAnsi="Arial" w:cs="Arial"/>
                <w:lang w:val="fr-BE"/>
              </w:rPr>
            </w:pPr>
            <w:r w:rsidRPr="00B05ED9">
              <w:rPr>
                <w:rFonts w:ascii="Arial" w:hAnsi="Arial" w:cs="Arial"/>
                <w:lang w:val="fr-BE"/>
              </w:rPr>
              <w:t>(Dell 2355 DN ou équivalent)</w:t>
            </w:r>
          </w:p>
        </w:tc>
        <w:tc>
          <w:tcPr>
            <w:tcW w:w="1134" w:type="dxa"/>
          </w:tcPr>
          <w:p w:rsidR="00541E43" w:rsidRPr="00B05ED9" w:rsidRDefault="00541E43" w:rsidP="00B05ED9">
            <w:pPr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3</w:t>
            </w:r>
          </w:p>
        </w:tc>
        <w:tc>
          <w:tcPr>
            <w:tcW w:w="850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Pièce</w:t>
            </w:r>
          </w:p>
        </w:tc>
        <w:tc>
          <w:tcPr>
            <w:tcW w:w="1418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</w:tr>
      <w:tr w:rsidR="00541E43" w:rsidTr="00541E43">
        <w:tc>
          <w:tcPr>
            <w:tcW w:w="899" w:type="dxa"/>
          </w:tcPr>
          <w:p w:rsidR="00541E43" w:rsidRPr="00B05ED9" w:rsidRDefault="00541E43" w:rsidP="00F669E8">
            <w:pPr>
              <w:rPr>
                <w:rFonts w:ascii="Arial" w:hAnsi="Arial" w:cs="Arial"/>
                <w:color w:val="000000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6</w:t>
            </w:r>
          </w:p>
        </w:tc>
        <w:tc>
          <w:tcPr>
            <w:tcW w:w="1417" w:type="dxa"/>
          </w:tcPr>
          <w:p w:rsidR="00541E43" w:rsidRPr="00B05ED9" w:rsidRDefault="00541E43" w:rsidP="00F669E8">
            <w:pPr>
              <w:rPr>
                <w:rFonts w:ascii="Arial" w:hAnsi="Arial" w:cs="Arial"/>
                <w:b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color w:val="000000"/>
                <w:szCs w:val="18"/>
                <w:lang w:val="fr-FR"/>
              </w:rPr>
              <w:t>Cartouche d’encre pour article n°5</w:t>
            </w:r>
          </w:p>
        </w:tc>
        <w:tc>
          <w:tcPr>
            <w:tcW w:w="3686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/>
                <w:bCs/>
                <w:szCs w:val="18"/>
                <w:lang w:val="fr-FR"/>
              </w:rPr>
              <w:t>Noir</w:t>
            </w: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134" w:type="dxa"/>
          </w:tcPr>
          <w:p w:rsidR="00541E43" w:rsidRPr="00B05ED9" w:rsidRDefault="00541E43" w:rsidP="00B05ED9">
            <w:pPr>
              <w:jc w:val="right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30</w:t>
            </w:r>
          </w:p>
        </w:tc>
        <w:tc>
          <w:tcPr>
            <w:tcW w:w="850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Pièce</w:t>
            </w:r>
          </w:p>
        </w:tc>
        <w:tc>
          <w:tcPr>
            <w:tcW w:w="1418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</w:tr>
      <w:tr w:rsidR="00541E43" w:rsidTr="00541E43">
        <w:tc>
          <w:tcPr>
            <w:tcW w:w="899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color w:val="000000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7</w:t>
            </w:r>
          </w:p>
        </w:tc>
        <w:tc>
          <w:tcPr>
            <w:tcW w:w="1417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u w:val="single"/>
                <w:lang w:val="fr-FR"/>
              </w:rPr>
            </w:pPr>
            <w:r w:rsidRPr="00B05ED9">
              <w:rPr>
                <w:rFonts w:ascii="Arial" w:hAnsi="Arial" w:cs="Arial"/>
                <w:bCs/>
                <w:color w:val="000000"/>
                <w:szCs w:val="18"/>
                <w:lang w:val="fr-FR"/>
              </w:rPr>
              <w:t>Disque dur externe</w:t>
            </w:r>
          </w:p>
        </w:tc>
        <w:tc>
          <w:tcPr>
            <w:tcW w:w="3686" w:type="dxa"/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/>
                <w:bCs/>
                <w:szCs w:val="18"/>
                <w:lang w:val="fr-FR"/>
              </w:rPr>
              <w:t xml:space="preserve">Caractéristique: </w:t>
            </w:r>
            <w:r w:rsidRPr="00B05ED9">
              <w:rPr>
                <w:rFonts w:ascii="Arial" w:hAnsi="Arial" w:cs="Arial"/>
                <w:bCs/>
                <w:szCs w:val="18"/>
                <w:u w:val="single"/>
                <w:lang w:val="fr-FR"/>
              </w:rPr>
              <w:t>Capacité : 500 Go</w:t>
            </w: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134" w:type="dxa"/>
          </w:tcPr>
          <w:p w:rsidR="00541E43" w:rsidRPr="00B05ED9" w:rsidRDefault="00541E43" w:rsidP="00B05ED9">
            <w:pPr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4</w:t>
            </w:r>
          </w:p>
        </w:tc>
        <w:tc>
          <w:tcPr>
            <w:tcW w:w="850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Pièce</w:t>
            </w:r>
          </w:p>
        </w:tc>
        <w:tc>
          <w:tcPr>
            <w:tcW w:w="1418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</w:tr>
      <w:tr w:rsidR="00541E43" w:rsidTr="00541E43">
        <w:tc>
          <w:tcPr>
            <w:tcW w:w="899" w:type="dxa"/>
            <w:tcBorders>
              <w:bottom w:val="single" w:sz="4" w:space="0" w:color="auto"/>
            </w:tcBorders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color w:val="000000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color w:val="000000"/>
                <w:szCs w:val="18"/>
                <w:lang w:val="fr-FR"/>
              </w:rPr>
              <w:t>Clé USB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541E43" w:rsidRPr="00B05ED9" w:rsidRDefault="00541E43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/>
                <w:bCs/>
                <w:szCs w:val="18"/>
                <w:lang w:val="fr-FR"/>
              </w:rPr>
              <w:t xml:space="preserve">Caractéristique: </w:t>
            </w:r>
            <w:r w:rsidRPr="00B05ED9">
              <w:rPr>
                <w:rFonts w:ascii="Arial" w:hAnsi="Arial" w:cs="Arial"/>
                <w:bCs/>
                <w:szCs w:val="18"/>
                <w:u w:val="single"/>
                <w:lang w:val="fr-FR"/>
              </w:rPr>
              <w:t>Capacité : 32 Go</w:t>
            </w: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41E43" w:rsidRPr="00B05ED9" w:rsidRDefault="00541E43" w:rsidP="00B05ED9">
            <w:pPr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Pièce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1E43" w:rsidRPr="00B05ED9" w:rsidRDefault="00541E43" w:rsidP="00B05ED9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</w:tr>
    </w:tbl>
    <w:p w:rsidR="00B05ED9" w:rsidRDefault="00B05ED9" w:rsidP="00B05ED9">
      <w:pPr>
        <w:rPr>
          <w:rFonts w:ascii="Arial" w:hAnsi="Arial" w:cs="Arial"/>
          <w:lang w:val="fr-FR"/>
        </w:rPr>
      </w:pPr>
    </w:p>
    <w:p w:rsidR="00541E43" w:rsidRPr="00350F9A" w:rsidRDefault="00541E43" w:rsidP="00541E43">
      <w:pPr>
        <w:rPr>
          <w:rFonts w:ascii="Arial Narrow" w:hAnsi="Arial Narrow" w:cs="Arial"/>
          <w:b/>
          <w:bCs/>
          <w:smallCaps/>
          <w:noProof w:val="0"/>
          <w:sz w:val="22"/>
          <w:u w:val="single"/>
          <w:lang w:val="fr-FR"/>
        </w:rPr>
      </w:pPr>
      <w:r w:rsidRPr="00350F9A">
        <w:rPr>
          <w:rFonts w:ascii="Arial Narrow" w:hAnsi="Arial Narrow" w:cs="Arial"/>
          <w:b/>
          <w:bCs/>
          <w:smallCaps/>
          <w:noProof w:val="0"/>
          <w:sz w:val="22"/>
          <w:u w:val="single"/>
          <w:lang w:val="fr-FR"/>
        </w:rPr>
        <w:t>Remarques/Commentaires du soumissionnaire :</w:t>
      </w:r>
    </w:p>
    <w:p w:rsidR="00541E43" w:rsidRPr="00350F9A" w:rsidRDefault="00541E43" w:rsidP="00541E43">
      <w:pPr>
        <w:numPr>
          <w:ilvl w:val="0"/>
          <w:numId w:val="35"/>
        </w:numPr>
        <w:spacing w:before="120"/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</w:pPr>
      <w:r w:rsidRPr="00350F9A">
        <w:rPr>
          <w:rFonts w:ascii="Arial Narrow" w:hAnsi="Arial Narrow" w:cs="Arial"/>
          <w:b/>
          <w:bCs/>
          <w:noProof w:val="0"/>
          <w:sz w:val="22"/>
          <w:lang w:val="fr-FR"/>
        </w:rPr>
        <w:t xml:space="preserve"> </w:t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</w:p>
    <w:p w:rsidR="00541E43" w:rsidRPr="00350F9A" w:rsidRDefault="00541E43" w:rsidP="00541E43">
      <w:pPr>
        <w:numPr>
          <w:ilvl w:val="0"/>
          <w:numId w:val="35"/>
        </w:numPr>
        <w:spacing w:before="120"/>
        <w:rPr>
          <w:rFonts w:ascii="Arial Narrow" w:hAnsi="Arial Narrow" w:cs="Arial"/>
          <w:b/>
          <w:bCs/>
          <w:smallCaps/>
          <w:noProof w:val="0"/>
          <w:sz w:val="22"/>
          <w:u w:val="single"/>
          <w:lang w:val="fr-FR"/>
        </w:rPr>
      </w:pP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 xml:space="preserve"> </w:t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</w:p>
    <w:p w:rsidR="00541E43" w:rsidRPr="00350F9A" w:rsidRDefault="00541E43" w:rsidP="00541E43">
      <w:pPr>
        <w:rPr>
          <w:rFonts w:ascii="Arial Narrow" w:hAnsi="Arial Narrow" w:cs="Arial"/>
          <w:b/>
          <w:bCs/>
          <w:smallCaps/>
          <w:noProof w:val="0"/>
          <w:sz w:val="22"/>
          <w:u w:val="single"/>
          <w:lang w:val="fr-FR"/>
        </w:rPr>
      </w:pPr>
    </w:p>
    <w:p w:rsidR="00B05ED9" w:rsidRDefault="00B05ED9" w:rsidP="00B05ED9">
      <w:pPr>
        <w:rPr>
          <w:rFonts w:ascii="Arial" w:hAnsi="Arial" w:cs="Arial"/>
          <w:lang w:val="fr-FR"/>
        </w:rPr>
      </w:pPr>
    </w:p>
    <w:p w:rsidR="00B05ED9" w:rsidRPr="00541E43" w:rsidRDefault="00541E43" w:rsidP="00B05ED9">
      <w:pPr>
        <w:rPr>
          <w:rFonts w:ascii="Arial Narrow" w:hAnsi="Arial Narrow" w:cs="Arial"/>
          <w:color w:val="0070C0"/>
          <w:sz w:val="22"/>
          <w:lang w:val="en-GB"/>
        </w:rPr>
      </w:pPr>
      <w:r>
        <w:rPr>
          <w:rFonts w:ascii="Arial Narrow" w:hAnsi="Arial Narrow" w:cs="Arial"/>
          <w:b/>
          <w:bCs/>
          <w:smallCaps/>
          <w:noProof w:val="0"/>
          <w:sz w:val="22"/>
          <w:u w:val="single"/>
        </w:rPr>
        <w:t xml:space="preserve">Lot 2:  </w:t>
      </w:r>
      <w:r>
        <w:rPr>
          <w:rFonts w:ascii="Arial Narrow" w:hAnsi="Arial Narrow" w:cs="Arial"/>
          <w:color w:val="0070C0"/>
          <w:sz w:val="22"/>
          <w:lang w:val="en-GB"/>
        </w:rPr>
        <w:t xml:space="preserve"> Matériel de Télécommunication</w:t>
      </w:r>
    </w:p>
    <w:p w:rsidR="00B05ED9" w:rsidRDefault="00B05ED9" w:rsidP="00B05ED9">
      <w:pPr>
        <w:rPr>
          <w:rFonts w:ascii="Arial" w:hAnsi="Arial" w:cs="Arial"/>
          <w:lang w:val="fr-FR"/>
        </w:rPr>
      </w:pPr>
    </w:p>
    <w:tbl>
      <w:tblPr>
        <w:tblW w:w="10821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1417"/>
        <w:gridCol w:w="3969"/>
        <w:gridCol w:w="992"/>
        <w:gridCol w:w="709"/>
        <w:gridCol w:w="1418"/>
        <w:gridCol w:w="1417"/>
      </w:tblGrid>
      <w:tr w:rsidR="00541E43" w:rsidRPr="00B05ED9" w:rsidTr="00541E43">
        <w:tc>
          <w:tcPr>
            <w:tcW w:w="899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:rsidR="00B05ED9" w:rsidRPr="00B05ED9" w:rsidRDefault="00B05ED9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Article n°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:rsidR="00B05ED9" w:rsidRPr="00B05ED9" w:rsidRDefault="00B05ED9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Description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:rsidR="00B05ED9" w:rsidRPr="00B05ED9" w:rsidRDefault="00B05ED9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Informations supplémentaires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:rsidR="00B05ED9" w:rsidRPr="00B05ED9" w:rsidRDefault="00B05ED9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Quantité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:rsidR="00B05ED9" w:rsidRPr="00B05ED9" w:rsidRDefault="00B05ED9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Unité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:rsidR="00B05ED9" w:rsidRPr="00B05ED9" w:rsidRDefault="00541E43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730515">
              <w:rPr>
                <w:rFonts w:ascii="Arial" w:hAnsi="Arial" w:cs="Arial"/>
                <w:b/>
                <w:bCs/>
                <w:szCs w:val="18"/>
                <w:lang w:val="fr-FR"/>
              </w:rPr>
              <w:t>Prix unit</w:t>
            </w:r>
            <w:r>
              <w:rPr>
                <w:rFonts w:ascii="Arial" w:hAnsi="Arial" w:cs="Arial"/>
                <w:b/>
                <w:bCs/>
                <w:szCs w:val="18"/>
                <w:lang w:val="fr-FR"/>
              </w:rPr>
              <w:t>aire</w:t>
            </w:r>
            <w:r w:rsidRPr="00730515">
              <w:rPr>
                <w:rFonts w:ascii="Arial" w:hAnsi="Arial" w:cs="Arial"/>
                <w:b/>
                <w:bCs/>
                <w:szCs w:val="18"/>
                <w:lang w:val="fr-FR"/>
              </w:rPr>
              <w:t xml:space="preserve"> (US</w:t>
            </w:r>
            <w:r>
              <w:rPr>
                <w:rFonts w:ascii="Arial" w:hAnsi="Arial" w:cs="Arial"/>
                <w:b/>
                <w:bCs/>
                <w:szCs w:val="18"/>
                <w:lang w:val="fr-FR"/>
              </w:rPr>
              <w:t>$</w:t>
            </w:r>
            <w:r w:rsidRPr="00730515">
              <w:rPr>
                <w:rFonts w:ascii="Arial" w:hAnsi="Arial" w:cs="Arial"/>
                <w:b/>
                <w:bCs/>
                <w:szCs w:val="18"/>
                <w:lang w:val="fr-FR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:rsidR="00B05ED9" w:rsidRPr="00B05ED9" w:rsidRDefault="00541E43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730515">
              <w:rPr>
                <w:rFonts w:ascii="Arial" w:hAnsi="Arial" w:cs="Arial"/>
                <w:b/>
                <w:bCs/>
                <w:szCs w:val="18"/>
                <w:lang w:val="fr-FR"/>
              </w:rPr>
              <w:t>Prix total (US</w:t>
            </w:r>
            <w:r>
              <w:rPr>
                <w:rFonts w:ascii="Arial" w:hAnsi="Arial" w:cs="Arial"/>
                <w:b/>
                <w:bCs/>
                <w:szCs w:val="18"/>
                <w:lang w:val="fr-FR"/>
              </w:rPr>
              <w:t>$</w:t>
            </w:r>
            <w:r w:rsidRPr="00730515">
              <w:rPr>
                <w:rFonts w:ascii="Arial" w:hAnsi="Arial" w:cs="Arial"/>
                <w:b/>
                <w:bCs/>
                <w:szCs w:val="18"/>
                <w:lang w:val="fr-FR"/>
              </w:rPr>
              <w:t>)</w:t>
            </w:r>
          </w:p>
        </w:tc>
      </w:tr>
      <w:tr w:rsidR="00541E43" w:rsidRPr="00B05ED9" w:rsidTr="00541E43">
        <w:tc>
          <w:tcPr>
            <w:tcW w:w="899" w:type="dxa"/>
            <w:tcBorders>
              <w:top w:val="single" w:sz="4" w:space="0" w:color="auto"/>
            </w:tcBorders>
          </w:tcPr>
          <w:p w:rsidR="00B05ED9" w:rsidRPr="00B05ED9" w:rsidRDefault="00B05ED9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05ED9" w:rsidRPr="00B05ED9" w:rsidRDefault="00B05ED9" w:rsidP="00F669E8">
            <w:pPr>
              <w:rPr>
                <w:rFonts w:ascii="Arial" w:hAnsi="Arial" w:cs="Arial"/>
                <w:bCs/>
                <w:color w:val="000000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color w:val="000000"/>
                <w:szCs w:val="18"/>
                <w:lang w:val="fr-FR"/>
              </w:rPr>
              <w:t>Smartphone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05ED9" w:rsidRPr="00B05ED9" w:rsidRDefault="00B05ED9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/>
                <w:bCs/>
                <w:szCs w:val="18"/>
                <w:lang w:val="fr-FR"/>
              </w:rPr>
              <w:t>Caractéristique:</w:t>
            </w: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 xml:space="preserve"> Ecran: 5" - Processor: Quad Core 1,3 Ghz - Catégorie DAS: C entre 0,8 et 1,2 W/kg - Système d'exploitation: Android 4.2.2 - RAM: 1 GB (WIKO Rainbow ou équivalent)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05ED9" w:rsidRPr="00B05ED9" w:rsidRDefault="00B05ED9" w:rsidP="00F669E8">
            <w:pPr>
              <w:jc w:val="right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05ED9" w:rsidRPr="00B05ED9" w:rsidRDefault="00B05ED9" w:rsidP="00F669E8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Pièce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5ED9" w:rsidRPr="00B05ED9" w:rsidRDefault="00B05ED9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05ED9" w:rsidRPr="00B05ED9" w:rsidRDefault="00B05ED9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</w:tr>
      <w:tr w:rsidR="00541E43" w:rsidRPr="00B05ED9" w:rsidTr="00541E43">
        <w:tc>
          <w:tcPr>
            <w:tcW w:w="899" w:type="dxa"/>
          </w:tcPr>
          <w:p w:rsidR="00B05ED9" w:rsidRPr="00B05ED9" w:rsidRDefault="00B05ED9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Cs w:val="18"/>
                <w:lang w:val="fr-FR"/>
              </w:rPr>
              <w:t>2</w:t>
            </w:r>
          </w:p>
        </w:tc>
        <w:tc>
          <w:tcPr>
            <w:tcW w:w="1417" w:type="dxa"/>
          </w:tcPr>
          <w:p w:rsidR="00B05ED9" w:rsidRPr="00B05ED9" w:rsidRDefault="00B05ED9" w:rsidP="00F669E8">
            <w:pPr>
              <w:rPr>
                <w:rFonts w:ascii="Arial" w:hAnsi="Arial" w:cs="Arial"/>
                <w:bCs/>
                <w:color w:val="000000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color w:val="000000"/>
                <w:szCs w:val="18"/>
                <w:lang w:val="fr-FR"/>
              </w:rPr>
              <w:t>Clé 3 G Wifi</w:t>
            </w:r>
          </w:p>
        </w:tc>
        <w:tc>
          <w:tcPr>
            <w:tcW w:w="3969" w:type="dxa"/>
          </w:tcPr>
          <w:p w:rsidR="00B05ED9" w:rsidRPr="00B05ED9" w:rsidRDefault="00B05ED9" w:rsidP="00F669E8">
            <w:pPr>
              <w:jc w:val="both"/>
              <w:rPr>
                <w:rFonts w:ascii="Arial" w:hAnsi="Arial" w:cs="Arial"/>
                <w:bCs/>
                <w:szCs w:val="18"/>
                <w:lang w:val="fr-FR"/>
              </w:rPr>
            </w:pPr>
            <w:r w:rsidRPr="00B05ED9">
              <w:rPr>
                <w:rFonts w:ascii="Arial" w:hAnsi="Arial" w:cs="Arial"/>
                <w:b/>
                <w:bCs/>
                <w:szCs w:val="18"/>
                <w:lang w:val="fr-FR"/>
              </w:rPr>
              <w:t>Caractéristique: /</w:t>
            </w:r>
          </w:p>
        </w:tc>
        <w:tc>
          <w:tcPr>
            <w:tcW w:w="992" w:type="dxa"/>
          </w:tcPr>
          <w:p w:rsidR="00B05ED9" w:rsidRPr="00B05ED9" w:rsidRDefault="00B05ED9" w:rsidP="00F669E8">
            <w:pPr>
              <w:jc w:val="right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10</w:t>
            </w:r>
          </w:p>
        </w:tc>
        <w:tc>
          <w:tcPr>
            <w:tcW w:w="709" w:type="dxa"/>
          </w:tcPr>
          <w:p w:rsidR="00B05ED9" w:rsidRPr="00B05ED9" w:rsidRDefault="00B05ED9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B05ED9">
              <w:rPr>
                <w:rFonts w:ascii="Arial" w:hAnsi="Arial" w:cs="Arial"/>
                <w:bCs/>
                <w:sz w:val="18"/>
                <w:szCs w:val="18"/>
                <w:lang w:val="fr-FR"/>
              </w:rPr>
              <w:t>Pièce</w:t>
            </w:r>
          </w:p>
        </w:tc>
        <w:tc>
          <w:tcPr>
            <w:tcW w:w="1418" w:type="dxa"/>
          </w:tcPr>
          <w:p w:rsidR="00B05ED9" w:rsidRPr="00B05ED9" w:rsidRDefault="00B05ED9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</w:tcPr>
          <w:p w:rsidR="00B05ED9" w:rsidRPr="00B05ED9" w:rsidRDefault="00B05ED9" w:rsidP="00F669E8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</w:tr>
    </w:tbl>
    <w:p w:rsidR="00B05ED9" w:rsidRDefault="00B05ED9">
      <w:pPr>
        <w:rPr>
          <w:rFonts w:ascii="Arial Narrow" w:hAnsi="Arial Narrow" w:cs="Arial"/>
          <w:color w:val="0070C0"/>
          <w:sz w:val="22"/>
          <w:lang w:val="en-GB"/>
        </w:rPr>
      </w:pPr>
    </w:p>
    <w:p w:rsidR="00541E43" w:rsidRPr="00350F9A" w:rsidRDefault="00541E43" w:rsidP="00541E43">
      <w:pPr>
        <w:rPr>
          <w:rFonts w:ascii="Arial Narrow" w:hAnsi="Arial Narrow" w:cs="Arial"/>
          <w:b/>
          <w:bCs/>
          <w:smallCaps/>
          <w:noProof w:val="0"/>
          <w:sz w:val="22"/>
          <w:u w:val="single"/>
          <w:lang w:val="fr-FR"/>
        </w:rPr>
      </w:pPr>
      <w:r w:rsidRPr="00350F9A">
        <w:rPr>
          <w:rFonts w:ascii="Arial Narrow" w:hAnsi="Arial Narrow" w:cs="Arial"/>
          <w:b/>
          <w:bCs/>
          <w:smallCaps/>
          <w:noProof w:val="0"/>
          <w:sz w:val="22"/>
          <w:u w:val="single"/>
          <w:lang w:val="fr-FR"/>
        </w:rPr>
        <w:t>Remarques/Commentaires du soumissionnaire :</w:t>
      </w:r>
    </w:p>
    <w:p w:rsidR="00541E43" w:rsidRPr="00350F9A" w:rsidRDefault="00541E43" w:rsidP="00541E43">
      <w:pPr>
        <w:numPr>
          <w:ilvl w:val="0"/>
          <w:numId w:val="47"/>
        </w:numPr>
        <w:spacing w:before="120"/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</w:pPr>
      <w:r w:rsidRPr="00350F9A">
        <w:rPr>
          <w:rFonts w:ascii="Arial Narrow" w:hAnsi="Arial Narrow" w:cs="Arial"/>
          <w:b/>
          <w:bCs/>
          <w:noProof w:val="0"/>
          <w:sz w:val="22"/>
          <w:lang w:val="fr-FR"/>
        </w:rPr>
        <w:t xml:space="preserve"> </w:t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</w:p>
    <w:p w:rsidR="00541E43" w:rsidRPr="00350F9A" w:rsidRDefault="00541E43" w:rsidP="00541E43">
      <w:pPr>
        <w:numPr>
          <w:ilvl w:val="0"/>
          <w:numId w:val="47"/>
        </w:numPr>
        <w:spacing w:before="120"/>
        <w:rPr>
          <w:rFonts w:ascii="Arial Narrow" w:hAnsi="Arial Narrow" w:cs="Arial"/>
          <w:b/>
          <w:bCs/>
          <w:smallCaps/>
          <w:noProof w:val="0"/>
          <w:sz w:val="22"/>
          <w:u w:val="single"/>
          <w:lang w:val="fr-FR"/>
        </w:rPr>
      </w:pP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 xml:space="preserve"> </w:t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  <w:r w:rsidRPr="00350F9A">
        <w:rPr>
          <w:rFonts w:ascii="Arial Narrow" w:hAnsi="Arial Narrow" w:cs="Arial"/>
          <w:b/>
          <w:bCs/>
          <w:noProof w:val="0"/>
          <w:sz w:val="22"/>
          <w:u w:val="single"/>
          <w:lang w:val="fr-FR"/>
        </w:rPr>
        <w:tab/>
      </w:r>
    </w:p>
    <w:p w:rsidR="00541E43" w:rsidRPr="00350F9A" w:rsidRDefault="00541E43" w:rsidP="00541E43">
      <w:pPr>
        <w:rPr>
          <w:rFonts w:ascii="Arial Narrow" w:hAnsi="Arial Narrow" w:cs="Arial"/>
          <w:b/>
          <w:bCs/>
          <w:smallCaps/>
          <w:noProof w:val="0"/>
          <w:sz w:val="22"/>
          <w:u w:val="single"/>
          <w:lang w:val="fr-FR"/>
        </w:rPr>
      </w:pPr>
    </w:p>
    <w:p w:rsidR="00FE03B8" w:rsidRPr="00350F9A" w:rsidRDefault="00FE03B8" w:rsidP="00BF658E">
      <w:pPr>
        <w:rPr>
          <w:rFonts w:ascii="Arial Narrow" w:hAnsi="Arial Narrow" w:cs="Arial"/>
          <w:b/>
          <w:bCs/>
          <w:smallCaps/>
          <w:noProof w:val="0"/>
          <w:sz w:val="22"/>
          <w:u w:val="single"/>
          <w:lang w:val="fr-FR"/>
        </w:rPr>
      </w:pPr>
    </w:p>
    <w:p w:rsidR="000E6C9C" w:rsidRPr="00FC0F2C" w:rsidRDefault="00FC0F2C" w:rsidP="000E6C9C">
      <w:pPr>
        <w:rPr>
          <w:rFonts w:ascii="Arial Narrow" w:hAnsi="Arial Narrow"/>
          <w:b/>
          <w:sz w:val="22"/>
          <w:szCs w:val="22"/>
          <w:lang w:val="en-GB"/>
        </w:rPr>
      </w:pPr>
      <w:r>
        <w:rPr>
          <w:rFonts w:ascii="Arial Narrow" w:hAnsi="Arial Narrow"/>
          <w:b/>
          <w:sz w:val="22"/>
          <w:szCs w:val="22"/>
          <w:u w:val="single"/>
          <w:lang w:val="en-GB"/>
        </w:rPr>
        <w:t>Coût de livraison prévu</w:t>
      </w:r>
      <w:r>
        <w:rPr>
          <w:rFonts w:ascii="Arial Narrow" w:hAnsi="Arial Narrow"/>
          <w:b/>
          <w:sz w:val="22"/>
          <w:szCs w:val="22"/>
          <w:lang w:val="en-GB"/>
        </w:rPr>
        <w:t xml:space="preserve"> :</w:t>
      </w:r>
    </w:p>
    <w:p w:rsidR="000E6C9C" w:rsidRPr="000E6C9C" w:rsidRDefault="000E6C9C" w:rsidP="000E6C9C">
      <w:pPr>
        <w:rPr>
          <w:rFonts w:ascii="Arial Narrow" w:hAnsi="Arial Narrow"/>
          <w:sz w:val="22"/>
          <w:szCs w:val="22"/>
          <w:lang w:val="en-GB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78"/>
        <w:gridCol w:w="3552"/>
        <w:gridCol w:w="2390"/>
        <w:gridCol w:w="3060"/>
      </w:tblGrid>
      <w:tr w:rsidR="00E07B2C" w:rsidRPr="00963EE2" w:rsidTr="00E07B2C">
        <w:tc>
          <w:tcPr>
            <w:tcW w:w="1078" w:type="dxa"/>
            <w:shd w:val="clear" w:color="auto" w:fill="BFBFBF"/>
            <w:vAlign w:val="center"/>
          </w:tcPr>
          <w:p w:rsidR="00E07B2C" w:rsidRPr="000E6C9C" w:rsidRDefault="00E07B2C" w:rsidP="00171CAA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en-GB"/>
              </w:rPr>
              <w:t>No.</w:t>
            </w:r>
            <w:r w:rsidRPr="000E6C9C">
              <w:rPr>
                <w:rFonts w:ascii="Arial Narrow" w:hAnsi="Arial Narrow"/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 Narrow" w:hAnsi="Arial Narrow"/>
                <w:b/>
                <w:sz w:val="22"/>
                <w:szCs w:val="22"/>
                <w:lang w:val="en-GB"/>
              </w:rPr>
              <w:t>Lots</w:t>
            </w:r>
          </w:p>
        </w:tc>
        <w:tc>
          <w:tcPr>
            <w:tcW w:w="3552" w:type="dxa"/>
            <w:shd w:val="clear" w:color="auto" w:fill="BFBFBF"/>
            <w:vAlign w:val="center"/>
          </w:tcPr>
          <w:p w:rsidR="00E07B2C" w:rsidRPr="00FC0F2C" w:rsidRDefault="00E07B2C" w:rsidP="00FC0F2C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fr-FR"/>
              </w:rPr>
            </w:pPr>
            <w:r w:rsidRPr="00FC0F2C">
              <w:rPr>
                <w:rFonts w:ascii="Arial Narrow" w:hAnsi="Arial Narrow"/>
                <w:b/>
                <w:sz w:val="22"/>
                <w:szCs w:val="22"/>
                <w:lang w:val="fr-FR"/>
              </w:rPr>
              <w:t>Adresse de l’entrepôt de destination</w:t>
            </w:r>
          </w:p>
        </w:tc>
        <w:tc>
          <w:tcPr>
            <w:tcW w:w="2390" w:type="dxa"/>
            <w:shd w:val="clear" w:color="auto" w:fill="BFBFBF"/>
            <w:vAlign w:val="center"/>
          </w:tcPr>
          <w:p w:rsidR="00E07B2C" w:rsidRPr="000E6C9C" w:rsidRDefault="00E07B2C" w:rsidP="000E6C9C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en-GB"/>
              </w:rPr>
              <w:t>Délai de livraison garanti</w:t>
            </w:r>
            <w:r w:rsidRPr="000E6C9C">
              <w:rPr>
                <w:rFonts w:ascii="Arial Narrow" w:hAnsi="Arial Narrow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060" w:type="dxa"/>
            <w:shd w:val="clear" w:color="auto" w:fill="BFBFBF"/>
          </w:tcPr>
          <w:p w:rsidR="00E07B2C" w:rsidRPr="00FC0F2C" w:rsidRDefault="00E07B2C" w:rsidP="005B10E9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fr-FR"/>
              </w:rPr>
            </w:pPr>
            <w:r w:rsidRPr="00FC0F2C">
              <w:rPr>
                <w:rFonts w:ascii="Arial Narrow" w:hAnsi="Arial Narrow"/>
                <w:b/>
                <w:sz w:val="22"/>
                <w:szCs w:val="22"/>
                <w:lang w:val="fr-FR"/>
              </w:rPr>
              <w:t xml:space="preserve">Coût de transport total </w:t>
            </w:r>
            <w:r>
              <w:rPr>
                <w:rFonts w:ascii="Arial Narrow" w:hAnsi="Arial Narrow"/>
                <w:b/>
                <w:sz w:val="22"/>
                <w:szCs w:val="22"/>
                <w:lang w:val="fr-FR"/>
              </w:rPr>
              <w:t>USD (Si applicable)</w:t>
            </w:r>
          </w:p>
        </w:tc>
      </w:tr>
      <w:tr w:rsidR="00E07B2C" w:rsidRPr="00963EE2" w:rsidTr="00E07B2C">
        <w:trPr>
          <w:trHeight w:val="282"/>
        </w:trPr>
        <w:tc>
          <w:tcPr>
            <w:tcW w:w="1078" w:type="dxa"/>
          </w:tcPr>
          <w:p w:rsidR="00E07B2C" w:rsidRPr="00FC0F2C" w:rsidRDefault="00963EE2" w:rsidP="00C70280">
            <w:pPr>
              <w:rPr>
                <w:rFonts w:ascii="Arial Narrow" w:hAnsi="Arial Narrow"/>
                <w:sz w:val="22"/>
                <w:szCs w:val="22"/>
                <w:lang w:val="fr-FR"/>
              </w:rPr>
            </w:pPr>
            <w:ins w:id="4" w:author="Zoe LEGUAY" w:date="2016-10-21T10:34:00Z">
              <w:r>
                <w:rPr>
                  <w:rFonts w:ascii="Arial Narrow" w:hAnsi="Arial Narrow"/>
                  <w:sz w:val="22"/>
                  <w:szCs w:val="22"/>
                  <w:lang w:val="fr-FR"/>
                </w:rPr>
                <w:t>1</w:t>
              </w:r>
            </w:ins>
          </w:p>
        </w:tc>
        <w:tc>
          <w:tcPr>
            <w:tcW w:w="3552" w:type="dxa"/>
          </w:tcPr>
          <w:p w:rsidR="00E07B2C" w:rsidRDefault="00963EE2" w:rsidP="00C70280">
            <w:pPr>
              <w:rPr>
                <w:rFonts w:ascii="Arial Narrow" w:hAnsi="Arial Narrow"/>
                <w:sz w:val="22"/>
                <w:szCs w:val="22"/>
                <w:lang w:val="fr-FR"/>
              </w:rPr>
            </w:pPr>
            <w:ins w:id="5" w:author="Zoe LEGUAY" w:date="2016-10-21T10:34:00Z">
              <w:r>
                <w:rPr>
                  <w:rFonts w:ascii="Arial" w:hAnsi="Arial" w:cs="Arial"/>
                  <w:color w:val="000000"/>
                  <w:lang w:val="fr-FR"/>
                </w:rPr>
                <w:t>ACTED</w:t>
              </w:r>
              <w:r w:rsidRPr="003619AE">
                <w:rPr>
                  <w:rFonts w:ascii="Arial" w:hAnsi="Arial" w:cs="Arial"/>
                  <w:color w:val="000000"/>
                  <w:lang w:val="fr-F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lang w:val="fr-FR"/>
                </w:rPr>
                <w:t>- Quartier Turjeau– rue Mont Joli 9</w:t>
              </w:r>
              <w:r w:rsidRPr="003619AE">
                <w:rPr>
                  <w:rFonts w:ascii="Arial" w:hAnsi="Arial" w:cs="Arial"/>
                  <w:color w:val="000000"/>
                  <w:lang w:val="fr-FR"/>
                </w:rPr>
                <w:t>,</w:t>
              </w:r>
              <w:r>
                <w:rPr>
                  <w:rFonts w:ascii="Arial" w:hAnsi="Arial" w:cs="Arial"/>
                  <w:color w:val="000000"/>
                  <w:lang w:val="fr-FR"/>
                </w:rPr>
                <w:t xml:space="preserve"> Port au Prince – Haïti</w:t>
              </w:r>
            </w:ins>
          </w:p>
          <w:p w:rsidR="00E07B2C" w:rsidRPr="00FC0F2C" w:rsidRDefault="00E07B2C" w:rsidP="00C70280">
            <w:pPr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2390" w:type="dxa"/>
          </w:tcPr>
          <w:p w:rsidR="00E07B2C" w:rsidRPr="00FC0F2C" w:rsidRDefault="00E07B2C" w:rsidP="00C70280">
            <w:pPr>
              <w:jc w:val="center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060" w:type="dxa"/>
          </w:tcPr>
          <w:p w:rsidR="00E07B2C" w:rsidRPr="00FC0F2C" w:rsidRDefault="00E07B2C" w:rsidP="00C70280">
            <w:pPr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63EE2" w:rsidRPr="00963EE2" w:rsidTr="00E07B2C">
        <w:trPr>
          <w:trHeight w:val="282"/>
          <w:ins w:id="6" w:author="Zoe LEGUAY" w:date="2016-10-21T10:34:00Z"/>
        </w:trPr>
        <w:tc>
          <w:tcPr>
            <w:tcW w:w="1078" w:type="dxa"/>
          </w:tcPr>
          <w:p w:rsidR="00963EE2" w:rsidRPr="00FC0F2C" w:rsidRDefault="00963EE2" w:rsidP="00C70280">
            <w:pPr>
              <w:rPr>
                <w:ins w:id="7" w:author="Zoe LEGUAY" w:date="2016-10-21T10:34:00Z"/>
                <w:rFonts w:ascii="Arial Narrow" w:hAnsi="Arial Narrow"/>
                <w:sz w:val="22"/>
                <w:szCs w:val="22"/>
                <w:lang w:val="fr-FR"/>
              </w:rPr>
            </w:pPr>
            <w:ins w:id="8" w:author="Zoe LEGUAY" w:date="2016-10-21T10:34:00Z">
              <w:r>
                <w:rPr>
                  <w:rFonts w:ascii="Arial Narrow" w:hAnsi="Arial Narrow"/>
                  <w:sz w:val="22"/>
                  <w:szCs w:val="22"/>
                  <w:lang w:val="fr-FR"/>
                </w:rPr>
                <w:t>2</w:t>
              </w:r>
            </w:ins>
          </w:p>
        </w:tc>
        <w:tc>
          <w:tcPr>
            <w:tcW w:w="3552" w:type="dxa"/>
          </w:tcPr>
          <w:p w:rsidR="00963EE2" w:rsidRDefault="00963EE2" w:rsidP="00C70280">
            <w:pPr>
              <w:rPr>
                <w:ins w:id="9" w:author="Zoe LEGUAY" w:date="2016-10-21T10:34:00Z"/>
                <w:rFonts w:ascii="Arial Narrow" w:hAnsi="Arial Narrow"/>
                <w:sz w:val="22"/>
                <w:szCs w:val="22"/>
                <w:lang w:val="fr-FR"/>
              </w:rPr>
            </w:pPr>
            <w:ins w:id="10" w:author="Zoe LEGUAY" w:date="2016-10-21T10:34:00Z">
              <w:r>
                <w:rPr>
                  <w:rFonts w:ascii="Arial" w:hAnsi="Arial" w:cs="Arial"/>
                  <w:color w:val="000000"/>
                  <w:lang w:val="fr-FR"/>
                </w:rPr>
                <w:t>ACTED</w:t>
              </w:r>
              <w:r w:rsidRPr="003619AE">
                <w:rPr>
                  <w:rFonts w:ascii="Arial" w:hAnsi="Arial" w:cs="Arial"/>
                  <w:color w:val="000000"/>
                  <w:lang w:val="fr-F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lang w:val="fr-FR"/>
                </w:rPr>
                <w:t>- Quartier Turjeau– rue Mont Joli 9</w:t>
              </w:r>
              <w:r w:rsidRPr="003619AE">
                <w:rPr>
                  <w:rFonts w:ascii="Arial" w:hAnsi="Arial" w:cs="Arial"/>
                  <w:color w:val="000000"/>
                  <w:lang w:val="fr-FR"/>
                </w:rPr>
                <w:t>,</w:t>
              </w:r>
              <w:r>
                <w:rPr>
                  <w:rFonts w:ascii="Arial" w:hAnsi="Arial" w:cs="Arial"/>
                  <w:color w:val="000000"/>
                  <w:lang w:val="fr-FR"/>
                </w:rPr>
                <w:t xml:space="preserve"> Port au Prince – Haïti</w:t>
              </w:r>
            </w:ins>
          </w:p>
        </w:tc>
        <w:tc>
          <w:tcPr>
            <w:tcW w:w="2390" w:type="dxa"/>
          </w:tcPr>
          <w:p w:rsidR="00963EE2" w:rsidRPr="00FC0F2C" w:rsidRDefault="00963EE2" w:rsidP="00C70280">
            <w:pPr>
              <w:jc w:val="center"/>
              <w:rPr>
                <w:ins w:id="11" w:author="Zoe LEGUAY" w:date="2016-10-21T10:34:00Z"/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060" w:type="dxa"/>
          </w:tcPr>
          <w:p w:rsidR="00963EE2" w:rsidRPr="00FC0F2C" w:rsidRDefault="00963EE2" w:rsidP="00C70280">
            <w:pPr>
              <w:rPr>
                <w:ins w:id="12" w:author="Zoe LEGUAY" w:date="2016-10-21T10:34:00Z"/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</w:tbl>
    <w:p w:rsidR="000E6C9C" w:rsidRPr="00FC0F2C" w:rsidRDefault="000E6C9C" w:rsidP="000E6C9C">
      <w:pPr>
        <w:rPr>
          <w:rFonts w:ascii="Arial Narrow" w:hAnsi="Arial Narrow"/>
          <w:b/>
          <w:smallCaps/>
          <w:sz w:val="22"/>
          <w:szCs w:val="22"/>
          <w:lang w:val="fr-FR"/>
        </w:rPr>
      </w:pPr>
    </w:p>
    <w:p w:rsidR="00171CAA" w:rsidRPr="00FC0F2C" w:rsidRDefault="00FC0F2C" w:rsidP="00171CAA">
      <w:pPr>
        <w:rPr>
          <w:rFonts w:ascii="Arial Narrow" w:hAnsi="Arial Narrow"/>
          <w:b/>
          <w:smallCaps/>
          <w:sz w:val="22"/>
          <w:szCs w:val="22"/>
          <w:u w:val="single"/>
          <w:lang w:val="fr-FR"/>
        </w:rPr>
      </w:pPr>
      <w:r>
        <w:rPr>
          <w:rFonts w:ascii="Arial Narrow" w:hAnsi="Arial Narrow"/>
          <w:b/>
          <w:smallCaps/>
          <w:sz w:val="22"/>
          <w:szCs w:val="22"/>
          <w:u w:val="single"/>
          <w:lang w:val="fr-FR"/>
        </w:rPr>
        <w:t>Conditions de livraison garantie par le</w:t>
      </w:r>
      <w:r w:rsidRPr="00FC0F2C">
        <w:rPr>
          <w:rFonts w:ascii="Arial Narrow" w:hAnsi="Arial Narrow"/>
          <w:b/>
          <w:smallCaps/>
          <w:sz w:val="22"/>
          <w:szCs w:val="22"/>
          <w:u w:val="single"/>
          <w:lang w:val="fr-FR"/>
        </w:rPr>
        <w:t xml:space="preserve"> </w:t>
      </w:r>
      <w:r>
        <w:rPr>
          <w:rFonts w:ascii="Arial Narrow" w:hAnsi="Arial Narrow"/>
          <w:b/>
          <w:smallCaps/>
          <w:sz w:val="22"/>
          <w:szCs w:val="22"/>
          <w:u w:val="single"/>
          <w:lang w:val="fr-FR"/>
        </w:rPr>
        <w:t>S</w:t>
      </w:r>
      <w:r w:rsidRPr="00FC0F2C">
        <w:rPr>
          <w:rFonts w:ascii="Arial Narrow" w:hAnsi="Arial Narrow"/>
          <w:b/>
          <w:smallCaps/>
          <w:sz w:val="22"/>
          <w:szCs w:val="22"/>
          <w:u w:val="single"/>
          <w:lang w:val="fr-FR"/>
        </w:rPr>
        <w:t>oumissionnaire</w:t>
      </w:r>
      <w:r>
        <w:rPr>
          <w:rFonts w:ascii="Arial Narrow" w:hAnsi="Arial Narrow"/>
          <w:b/>
          <w:smallCaps/>
          <w:sz w:val="22"/>
          <w:szCs w:val="22"/>
          <w:lang w:val="fr-FR"/>
        </w:rPr>
        <w:t> :</w:t>
      </w:r>
    </w:p>
    <w:p w:rsidR="00171CAA" w:rsidRPr="00FC0F2C" w:rsidRDefault="00171CAA" w:rsidP="00171CAA">
      <w:pPr>
        <w:rPr>
          <w:rFonts w:ascii="Arial Narrow" w:hAnsi="Arial Narrow"/>
          <w:sz w:val="22"/>
          <w:szCs w:val="22"/>
          <w:lang w:val="fr-FR"/>
        </w:rPr>
      </w:pPr>
    </w:p>
    <w:p w:rsidR="00171CAA" w:rsidRPr="00963EE2" w:rsidRDefault="00171CAA" w:rsidP="00171CAA">
      <w:pPr>
        <w:rPr>
          <w:rFonts w:ascii="Arial Narrow" w:hAnsi="Arial Narrow"/>
          <w:sz w:val="22"/>
          <w:szCs w:val="22"/>
          <w:lang w:val="fr-FR"/>
        </w:rPr>
      </w:pPr>
      <w:r w:rsidRPr="00963EE2">
        <w:rPr>
          <w:rFonts w:ascii="Arial Narrow" w:hAnsi="Arial Narrow"/>
          <w:sz w:val="22"/>
          <w:szCs w:val="22"/>
          <w:lang w:val="fr-FR"/>
        </w:rPr>
        <w:t>.....................</w:t>
      </w:r>
      <w:r w:rsidR="00FC0F2C" w:rsidRPr="00963EE2">
        <w:rPr>
          <w:rFonts w:ascii="Arial Narrow" w:hAnsi="Arial Narrow"/>
          <w:sz w:val="22"/>
          <w:szCs w:val="22"/>
          <w:lang w:val="fr-FR"/>
        </w:rPr>
        <w:t>............................ Jours pour</w:t>
      </w:r>
      <w:r w:rsidRPr="00963EE2">
        <w:rPr>
          <w:rFonts w:ascii="Arial Narrow" w:hAnsi="Arial Narrow"/>
          <w:sz w:val="22"/>
          <w:szCs w:val="22"/>
          <w:lang w:val="fr-FR"/>
        </w:rPr>
        <w:t xml:space="preserve"> 50% </w:t>
      </w:r>
      <w:r w:rsidR="00FC0F2C" w:rsidRPr="00963EE2">
        <w:rPr>
          <w:rFonts w:ascii="Arial Narrow" w:hAnsi="Arial Narrow"/>
          <w:sz w:val="22"/>
          <w:szCs w:val="22"/>
          <w:lang w:val="fr-FR"/>
        </w:rPr>
        <w:t>des articles</w:t>
      </w:r>
    </w:p>
    <w:p w:rsidR="00171CAA" w:rsidRPr="00FC0F2C" w:rsidRDefault="00171CAA" w:rsidP="00171CAA">
      <w:pPr>
        <w:rPr>
          <w:rFonts w:ascii="Arial Narrow" w:hAnsi="Arial Narrow"/>
          <w:sz w:val="22"/>
          <w:szCs w:val="22"/>
          <w:lang w:val="fr-FR"/>
        </w:rPr>
      </w:pPr>
      <w:r w:rsidRPr="00963EE2">
        <w:rPr>
          <w:rFonts w:ascii="Arial Narrow" w:hAnsi="Arial Narrow"/>
          <w:sz w:val="22"/>
          <w:szCs w:val="22"/>
          <w:lang w:val="fr-FR"/>
        </w:rPr>
        <w:t xml:space="preserve">................................................. </w:t>
      </w:r>
      <w:r w:rsidR="00FC0F2C" w:rsidRPr="00FC0F2C">
        <w:rPr>
          <w:rFonts w:ascii="Arial Narrow" w:hAnsi="Arial Narrow"/>
          <w:sz w:val="22"/>
          <w:szCs w:val="22"/>
          <w:lang w:val="fr-FR"/>
        </w:rPr>
        <w:t xml:space="preserve">Jours pour </w:t>
      </w:r>
      <w:r w:rsidRPr="00FC0F2C">
        <w:rPr>
          <w:rFonts w:ascii="Arial Narrow" w:hAnsi="Arial Narrow"/>
          <w:sz w:val="22"/>
          <w:szCs w:val="22"/>
          <w:lang w:val="fr-FR"/>
        </w:rPr>
        <w:t xml:space="preserve">100% </w:t>
      </w:r>
      <w:r w:rsidR="00FC0F2C" w:rsidRPr="00FC0F2C">
        <w:rPr>
          <w:rFonts w:ascii="Arial Narrow" w:hAnsi="Arial Narrow"/>
          <w:sz w:val="22"/>
          <w:szCs w:val="22"/>
          <w:lang w:val="fr-FR"/>
        </w:rPr>
        <w:t>des articles</w:t>
      </w:r>
    </w:p>
    <w:p w:rsidR="000E6C9C" w:rsidRPr="00FC0F2C" w:rsidRDefault="000E6C9C">
      <w:pPr>
        <w:rPr>
          <w:rFonts w:ascii="Arial Narrow" w:hAnsi="Arial Narrow" w:cs="Arial"/>
          <w:b/>
          <w:bCs/>
          <w:smallCaps/>
          <w:noProof w:val="0"/>
          <w:sz w:val="22"/>
          <w:szCs w:val="22"/>
          <w:u w:val="single"/>
          <w:lang w:val="fr-FR"/>
        </w:rPr>
      </w:pPr>
    </w:p>
    <w:p w:rsidR="00FC0F2C" w:rsidRDefault="00FC0F2C" w:rsidP="00FC0F2C">
      <w:pPr>
        <w:rPr>
          <w:rFonts w:ascii="Arial Narrow" w:hAnsi="Arial Narrow" w:cs="Arial"/>
          <w:b/>
          <w:bCs/>
          <w:smallCaps/>
          <w:noProof w:val="0"/>
          <w:sz w:val="22"/>
          <w:lang w:val="fr-FR"/>
        </w:rPr>
      </w:pPr>
      <w:r w:rsidRPr="00FC0F2C">
        <w:rPr>
          <w:rFonts w:ascii="Arial Narrow" w:hAnsi="Arial Narrow" w:cs="Arial"/>
          <w:b/>
          <w:bCs/>
          <w:smallCaps/>
          <w:noProof w:val="0"/>
          <w:sz w:val="22"/>
          <w:u w:val="single"/>
          <w:lang w:val="fr-FR"/>
        </w:rPr>
        <w:t>Termes et Conditions du Soumissionnaire</w:t>
      </w:r>
      <w:r>
        <w:rPr>
          <w:rFonts w:ascii="Arial Narrow" w:hAnsi="Arial Narrow" w:cs="Arial"/>
          <w:b/>
          <w:bCs/>
          <w:smallCaps/>
          <w:noProof w:val="0"/>
          <w:sz w:val="22"/>
          <w:lang w:val="fr-FR"/>
        </w:rPr>
        <w:t> :</w:t>
      </w:r>
    </w:p>
    <w:p w:rsidR="00FC0F2C" w:rsidRDefault="00FC0F2C" w:rsidP="00FC0F2C">
      <w:pPr>
        <w:rPr>
          <w:rFonts w:ascii="Arial Narrow" w:hAnsi="Arial Narrow" w:cs="Arial"/>
          <w:b/>
          <w:bCs/>
          <w:smallCaps/>
          <w:noProof w:val="0"/>
          <w:sz w:val="22"/>
          <w:lang w:val="fr-FR"/>
        </w:rPr>
      </w:pPr>
    </w:p>
    <w:p w:rsidR="00E167A4" w:rsidRPr="00FC0F2C" w:rsidRDefault="00FC0F2C" w:rsidP="00FC0F2C">
      <w:pPr>
        <w:rPr>
          <w:rFonts w:ascii="Arial Narrow" w:hAnsi="Arial Narrow" w:cs="Arial"/>
          <w:noProof w:val="0"/>
          <w:sz w:val="22"/>
          <w:u w:val="single"/>
          <w:lang w:val="fr-FR"/>
        </w:rPr>
      </w:pPr>
      <w:r w:rsidRPr="00FC0F2C">
        <w:rPr>
          <w:rFonts w:ascii="Arial Narrow" w:hAnsi="Arial Narrow" w:cs="Arial"/>
          <w:noProof w:val="0"/>
          <w:sz w:val="22"/>
          <w:lang w:val="fr-FR"/>
        </w:rPr>
        <w:lastRenderedPageBreak/>
        <w:t xml:space="preserve"> </w:t>
      </w:r>
      <w:r w:rsidR="00171CAA" w:rsidRPr="00FC0F2C">
        <w:rPr>
          <w:rFonts w:ascii="Arial Narrow" w:hAnsi="Arial Narrow" w:cs="Arial"/>
          <w:noProof w:val="0"/>
          <w:sz w:val="22"/>
          <w:lang w:val="fr-FR"/>
        </w:rPr>
        <w:t>V</w:t>
      </w:r>
      <w:r w:rsidR="00E167A4" w:rsidRPr="00FC0F2C">
        <w:rPr>
          <w:rFonts w:ascii="Arial Narrow" w:hAnsi="Arial Narrow" w:cs="Arial"/>
          <w:noProof w:val="0"/>
          <w:sz w:val="22"/>
          <w:lang w:val="fr-FR"/>
        </w:rPr>
        <w:t>alid</w:t>
      </w:r>
      <w:r w:rsidRPr="00FC0F2C">
        <w:rPr>
          <w:rFonts w:ascii="Arial Narrow" w:hAnsi="Arial Narrow" w:cs="Arial"/>
          <w:noProof w:val="0"/>
          <w:sz w:val="22"/>
          <w:lang w:val="fr-FR"/>
        </w:rPr>
        <w:t xml:space="preserve">ité de l’offre </w:t>
      </w:r>
      <w:r w:rsidR="00171CAA" w:rsidRPr="00FC0F2C">
        <w:rPr>
          <w:rFonts w:ascii="Arial Narrow" w:hAnsi="Arial Narrow" w:cs="Arial"/>
          <w:noProof w:val="0"/>
          <w:sz w:val="22"/>
          <w:lang w:val="fr-FR"/>
        </w:rPr>
        <w:t xml:space="preserve">: </w:t>
      </w:r>
      <w:r w:rsidR="00171CAA" w:rsidRPr="00FC0F2C">
        <w:rPr>
          <w:rFonts w:ascii="Arial Narrow" w:hAnsi="Arial Narrow" w:cs="Arial"/>
          <w:noProof w:val="0"/>
          <w:sz w:val="22"/>
          <w:lang w:val="fr-FR"/>
        </w:rPr>
        <w:tab/>
      </w:r>
      <w:r w:rsidR="00E167A4" w:rsidRPr="00FC0F2C">
        <w:rPr>
          <w:rFonts w:ascii="Arial Narrow" w:hAnsi="Arial Narrow" w:cs="Arial"/>
          <w:noProof w:val="0"/>
          <w:sz w:val="22"/>
          <w:lang w:val="fr-FR"/>
        </w:rPr>
        <w:t>_____________________</w:t>
      </w:r>
      <w:r w:rsidRPr="00FC0F2C">
        <w:rPr>
          <w:rFonts w:ascii="Arial Narrow" w:hAnsi="Arial Narrow" w:cs="Arial"/>
          <w:noProof w:val="0"/>
          <w:sz w:val="22"/>
          <w:lang w:val="fr-FR"/>
        </w:rPr>
        <w:t>__ (recommandé</w:t>
      </w:r>
      <w:r w:rsidR="00171CAA" w:rsidRPr="00FC0F2C">
        <w:rPr>
          <w:rFonts w:ascii="Arial Narrow" w:hAnsi="Arial Narrow" w:cs="Arial"/>
          <w:noProof w:val="0"/>
          <w:sz w:val="22"/>
          <w:lang w:val="fr-FR"/>
        </w:rPr>
        <w:t xml:space="preserve">: 2 </w:t>
      </w:r>
      <w:r>
        <w:rPr>
          <w:rFonts w:ascii="Arial Narrow" w:hAnsi="Arial Narrow" w:cs="Arial"/>
          <w:noProof w:val="0"/>
          <w:sz w:val="22"/>
          <w:lang w:val="fr-FR"/>
        </w:rPr>
        <w:t>mois ou plus</w:t>
      </w:r>
      <w:r w:rsidR="00171CAA" w:rsidRPr="00FC0F2C">
        <w:rPr>
          <w:rFonts w:ascii="Arial Narrow" w:hAnsi="Arial Narrow" w:cs="Arial"/>
          <w:noProof w:val="0"/>
          <w:sz w:val="22"/>
          <w:lang w:val="fr-FR"/>
        </w:rPr>
        <w:t>)</w:t>
      </w:r>
    </w:p>
    <w:p w:rsidR="006118F9" w:rsidRDefault="00FC0F2C" w:rsidP="006118F9">
      <w:pPr>
        <w:numPr>
          <w:ilvl w:val="0"/>
          <w:numId w:val="30"/>
        </w:numPr>
        <w:spacing w:before="120"/>
        <w:rPr>
          <w:rFonts w:ascii="Arial Narrow" w:hAnsi="Arial Narrow" w:cs="Arial"/>
          <w:noProof w:val="0"/>
          <w:sz w:val="22"/>
          <w:u w:val="single"/>
        </w:rPr>
      </w:pPr>
      <w:r w:rsidRPr="00FC0F2C">
        <w:rPr>
          <w:rFonts w:ascii="Arial Narrow" w:hAnsi="Arial Narrow" w:cs="Arial"/>
          <w:noProof w:val="0"/>
          <w:sz w:val="22"/>
          <w:lang w:val="fr-FR"/>
        </w:rPr>
        <w:t xml:space="preserve"> </w:t>
      </w:r>
      <w:r w:rsidR="00C60185" w:rsidRPr="00F16865">
        <w:rPr>
          <w:rFonts w:ascii="Arial Narrow" w:hAnsi="Arial Narrow" w:cs="Arial"/>
          <w:noProof w:val="0"/>
          <w:sz w:val="22"/>
        </w:rPr>
        <w:t>Term</w:t>
      </w:r>
      <w:r>
        <w:rPr>
          <w:rFonts w:ascii="Arial Narrow" w:hAnsi="Arial Narrow" w:cs="Arial"/>
          <w:noProof w:val="0"/>
          <w:sz w:val="22"/>
        </w:rPr>
        <w:t>e</w:t>
      </w:r>
      <w:r w:rsidR="00FD5C23">
        <w:rPr>
          <w:rFonts w:ascii="Arial Narrow" w:hAnsi="Arial Narrow" w:cs="Arial"/>
          <w:noProof w:val="0"/>
          <w:sz w:val="22"/>
        </w:rPr>
        <w:t xml:space="preserve">s de livraison </w:t>
      </w:r>
      <w:r w:rsidR="009D7071" w:rsidRPr="00F16865">
        <w:rPr>
          <w:rFonts w:ascii="Arial Narrow" w:hAnsi="Arial Narrow" w:cs="Arial"/>
          <w:noProof w:val="0"/>
          <w:sz w:val="22"/>
        </w:rPr>
        <w:t>:</w:t>
      </w:r>
      <w:r w:rsidR="009D7071" w:rsidRPr="00F16865">
        <w:rPr>
          <w:rFonts w:ascii="Arial Narrow" w:hAnsi="Arial Narrow" w:cs="Arial"/>
          <w:noProof w:val="0"/>
          <w:sz w:val="22"/>
        </w:rPr>
        <w:tab/>
      </w:r>
      <w:r w:rsidR="00FD5C23">
        <w:rPr>
          <w:rFonts w:ascii="Arial Narrow" w:hAnsi="Arial Narrow" w:cs="Arial"/>
          <w:noProof w:val="0"/>
          <w:sz w:val="22"/>
        </w:rPr>
        <w:tab/>
      </w:r>
      <w:r w:rsidR="00525689" w:rsidRPr="00F16865">
        <w:rPr>
          <w:rFonts w:ascii="Arial Narrow" w:hAnsi="Arial Narrow" w:cs="Arial"/>
          <w:noProof w:val="0"/>
          <w:sz w:val="22"/>
        </w:rPr>
        <w:t>_______________________</w:t>
      </w:r>
    </w:p>
    <w:p w:rsidR="00C60185" w:rsidRPr="00F16865" w:rsidRDefault="00FD5C23" w:rsidP="00525689">
      <w:pPr>
        <w:numPr>
          <w:ilvl w:val="0"/>
          <w:numId w:val="30"/>
        </w:numPr>
        <w:spacing w:before="120"/>
        <w:rPr>
          <w:rFonts w:ascii="Arial Narrow" w:hAnsi="Arial Narrow" w:cs="Arial"/>
          <w:noProof w:val="0"/>
          <w:sz w:val="22"/>
          <w:u w:val="single"/>
        </w:rPr>
      </w:pPr>
      <w:r>
        <w:rPr>
          <w:rFonts w:ascii="Arial Narrow" w:hAnsi="Arial Narrow" w:cs="Arial"/>
          <w:noProof w:val="0"/>
          <w:sz w:val="22"/>
        </w:rPr>
        <w:t>Termes de paiement :</w:t>
      </w:r>
      <w:r w:rsidR="00171CAA">
        <w:rPr>
          <w:rFonts w:ascii="Arial Narrow" w:hAnsi="Arial Narrow" w:cs="Arial"/>
          <w:noProof w:val="0"/>
          <w:sz w:val="22"/>
        </w:rPr>
        <w:tab/>
      </w:r>
      <w:r w:rsidR="00171CAA" w:rsidRPr="00F16865">
        <w:rPr>
          <w:rFonts w:ascii="Arial Narrow" w:hAnsi="Arial Narrow" w:cs="Arial"/>
          <w:noProof w:val="0"/>
          <w:sz w:val="22"/>
        </w:rPr>
        <w:t>_______________________</w:t>
      </w:r>
    </w:p>
    <w:p w:rsidR="003617CB" w:rsidRPr="00F16865" w:rsidRDefault="003617CB" w:rsidP="00525689">
      <w:pPr>
        <w:rPr>
          <w:rFonts w:ascii="Arial Narrow" w:hAnsi="Arial Narrow" w:cs="Arial"/>
          <w:noProof w:val="0"/>
          <w:sz w:val="22"/>
        </w:rPr>
      </w:pPr>
    </w:p>
    <w:p w:rsidR="00EE3E35" w:rsidRPr="00FD5C23" w:rsidRDefault="00FD5C23" w:rsidP="00525689">
      <w:pPr>
        <w:rPr>
          <w:rFonts w:ascii="Arial Narrow" w:hAnsi="Arial Narrow" w:cs="Arial"/>
          <w:noProof w:val="0"/>
          <w:sz w:val="22"/>
          <w:lang w:val="fr-FR"/>
        </w:rPr>
      </w:pPr>
      <w:r w:rsidRPr="00FD5C23">
        <w:rPr>
          <w:rFonts w:ascii="Arial Narrow" w:hAnsi="Arial Narrow" w:cs="Arial"/>
          <w:noProof w:val="0"/>
          <w:sz w:val="22"/>
          <w:lang w:val="fr-FR"/>
        </w:rPr>
        <w:t>Nom du représentant du soumissionnaire autorisé :</w:t>
      </w:r>
      <w:r>
        <w:rPr>
          <w:rFonts w:ascii="Arial Narrow" w:hAnsi="Arial Narrow" w:cs="Arial"/>
          <w:noProof w:val="0"/>
          <w:sz w:val="22"/>
          <w:lang w:val="fr-FR"/>
        </w:rPr>
        <w:tab/>
      </w:r>
      <w:r w:rsidR="00EE3E35" w:rsidRPr="00FD5C23">
        <w:rPr>
          <w:rFonts w:ascii="Arial Narrow" w:hAnsi="Arial Narrow" w:cs="Arial"/>
          <w:noProof w:val="0"/>
          <w:sz w:val="22"/>
          <w:lang w:val="fr-FR"/>
        </w:rPr>
        <w:t xml:space="preserve"> ________________________</w:t>
      </w:r>
    </w:p>
    <w:p w:rsidR="001D6383" w:rsidRPr="00FD5C23" w:rsidRDefault="001D6383" w:rsidP="00525689">
      <w:pPr>
        <w:rPr>
          <w:rFonts w:ascii="Arial Narrow" w:hAnsi="Arial Narrow" w:cs="Arial"/>
          <w:noProof w:val="0"/>
          <w:sz w:val="22"/>
          <w:lang w:val="fr-FR"/>
        </w:rPr>
      </w:pPr>
    </w:p>
    <w:p w:rsidR="001672EB" w:rsidRPr="00C17C97" w:rsidRDefault="00FD5C23" w:rsidP="00081865">
      <w:pPr>
        <w:rPr>
          <w:rFonts w:ascii="Arial Narrow" w:hAnsi="Arial Narrow" w:cs="Arial"/>
          <w:noProof w:val="0"/>
          <w:sz w:val="22"/>
          <w:lang w:val="fr-FR"/>
        </w:rPr>
      </w:pPr>
      <w:r w:rsidRPr="00C17C97">
        <w:rPr>
          <w:rFonts w:ascii="Arial Narrow" w:hAnsi="Arial Narrow" w:cs="Arial"/>
          <w:noProof w:val="0"/>
          <w:sz w:val="22"/>
          <w:lang w:val="fr-FR"/>
        </w:rPr>
        <w:t>Signature et tampon</w:t>
      </w:r>
      <w:r w:rsidR="00232EEE" w:rsidRPr="00C17C97">
        <w:rPr>
          <w:rFonts w:ascii="Arial Narrow" w:hAnsi="Arial Narrow" w:cs="Arial"/>
          <w:noProof w:val="0"/>
          <w:sz w:val="22"/>
          <w:lang w:val="fr-FR"/>
        </w:rPr>
        <w:t xml:space="preserve"> autorisés</w:t>
      </w:r>
      <w:r w:rsidRPr="00C17C97">
        <w:rPr>
          <w:rFonts w:ascii="Arial Narrow" w:hAnsi="Arial Narrow" w:cs="Arial"/>
          <w:noProof w:val="0"/>
          <w:sz w:val="22"/>
          <w:lang w:val="fr-FR"/>
        </w:rPr>
        <w:t xml:space="preserve"> </w:t>
      </w:r>
      <w:r w:rsidR="008D6BFF" w:rsidRPr="00C17C97">
        <w:rPr>
          <w:rFonts w:ascii="Arial Narrow" w:hAnsi="Arial Narrow" w:cs="Arial"/>
          <w:noProof w:val="0"/>
          <w:sz w:val="22"/>
          <w:lang w:val="fr-FR"/>
        </w:rPr>
        <w:t xml:space="preserve">: </w:t>
      </w:r>
      <w:r w:rsidR="009A12A6" w:rsidRPr="00C17C97">
        <w:rPr>
          <w:rFonts w:ascii="Arial Narrow" w:hAnsi="Arial Narrow" w:cs="Arial"/>
          <w:noProof w:val="0"/>
          <w:sz w:val="22"/>
          <w:lang w:val="fr-FR"/>
        </w:rPr>
        <w:tab/>
      </w:r>
      <w:r w:rsidRPr="00C17C97">
        <w:rPr>
          <w:rFonts w:ascii="Arial Narrow" w:hAnsi="Arial Narrow" w:cs="Arial"/>
          <w:noProof w:val="0"/>
          <w:sz w:val="22"/>
          <w:lang w:val="fr-FR"/>
        </w:rPr>
        <w:tab/>
      </w:r>
      <w:r w:rsidRPr="00C17C97">
        <w:rPr>
          <w:rFonts w:ascii="Arial Narrow" w:hAnsi="Arial Narrow" w:cs="Arial"/>
          <w:noProof w:val="0"/>
          <w:sz w:val="22"/>
          <w:lang w:val="fr-FR"/>
        </w:rPr>
        <w:tab/>
      </w:r>
      <w:r w:rsidRPr="00C17C97">
        <w:rPr>
          <w:rFonts w:ascii="Arial Narrow" w:hAnsi="Arial Narrow" w:cs="Arial"/>
          <w:noProof w:val="0"/>
          <w:sz w:val="22"/>
          <w:lang w:val="fr-FR"/>
        </w:rPr>
        <w:tab/>
      </w:r>
      <w:r w:rsidR="00525689" w:rsidRPr="00C17C97">
        <w:rPr>
          <w:rFonts w:ascii="Arial Narrow" w:hAnsi="Arial Narrow" w:cs="Arial"/>
          <w:noProof w:val="0"/>
          <w:sz w:val="22"/>
          <w:lang w:val="fr-FR"/>
        </w:rPr>
        <w:t>________________________</w:t>
      </w:r>
    </w:p>
    <w:p w:rsidR="000E6C9C" w:rsidRPr="00C17C97" w:rsidRDefault="000E6C9C" w:rsidP="000E6C9C">
      <w:pPr>
        <w:rPr>
          <w:rFonts w:ascii="Arial Narrow" w:hAnsi="Arial Narrow" w:cs="Arial"/>
          <w:noProof w:val="0"/>
          <w:sz w:val="22"/>
          <w:lang w:val="fr-FR"/>
        </w:rPr>
      </w:pPr>
    </w:p>
    <w:p w:rsidR="000E6C9C" w:rsidRPr="00C17C97" w:rsidRDefault="000E6C9C" w:rsidP="000E6C9C">
      <w:pPr>
        <w:rPr>
          <w:rFonts w:ascii="Arial Narrow" w:hAnsi="Arial Narrow" w:cs="Arial"/>
          <w:noProof w:val="0"/>
          <w:sz w:val="22"/>
          <w:lang w:val="fr-FR"/>
        </w:rPr>
      </w:pPr>
      <w:r w:rsidRPr="00C17C97">
        <w:rPr>
          <w:rFonts w:ascii="Arial Narrow" w:hAnsi="Arial Narrow" w:cs="Arial"/>
          <w:noProof w:val="0"/>
          <w:sz w:val="22"/>
          <w:lang w:val="fr-FR"/>
        </w:rPr>
        <w:t>Date</w:t>
      </w:r>
      <w:r w:rsidR="003813F0" w:rsidRPr="00C17C97">
        <w:rPr>
          <w:rFonts w:ascii="Arial Narrow" w:hAnsi="Arial Narrow" w:cs="Arial"/>
          <w:noProof w:val="0"/>
          <w:sz w:val="22"/>
          <w:lang w:val="fr-FR"/>
        </w:rPr>
        <w:t xml:space="preserve"> </w:t>
      </w:r>
      <w:r w:rsidRPr="00C17C97">
        <w:rPr>
          <w:rFonts w:ascii="Arial Narrow" w:hAnsi="Arial Narrow" w:cs="Arial"/>
          <w:noProof w:val="0"/>
          <w:sz w:val="22"/>
          <w:lang w:val="fr-FR"/>
        </w:rPr>
        <w:t xml:space="preserve">: </w:t>
      </w:r>
      <w:r w:rsidRPr="00C17C97">
        <w:rPr>
          <w:rFonts w:ascii="Arial Narrow" w:hAnsi="Arial Narrow" w:cs="Arial"/>
          <w:noProof w:val="0"/>
          <w:sz w:val="22"/>
          <w:lang w:val="fr-FR"/>
        </w:rPr>
        <w:tab/>
      </w:r>
      <w:r w:rsidR="00FD5C23" w:rsidRPr="00C17C97">
        <w:rPr>
          <w:rFonts w:ascii="Arial Narrow" w:hAnsi="Arial Narrow" w:cs="Arial"/>
          <w:noProof w:val="0"/>
          <w:sz w:val="22"/>
          <w:lang w:val="fr-FR"/>
        </w:rPr>
        <w:tab/>
      </w:r>
      <w:r w:rsidR="00FD5C23" w:rsidRPr="00C17C97">
        <w:rPr>
          <w:rFonts w:ascii="Arial Narrow" w:hAnsi="Arial Narrow" w:cs="Arial"/>
          <w:noProof w:val="0"/>
          <w:sz w:val="22"/>
          <w:lang w:val="fr-FR"/>
        </w:rPr>
        <w:tab/>
      </w:r>
      <w:r w:rsidR="00FD5C23" w:rsidRPr="00C17C97">
        <w:rPr>
          <w:rFonts w:ascii="Arial Narrow" w:hAnsi="Arial Narrow" w:cs="Arial"/>
          <w:noProof w:val="0"/>
          <w:sz w:val="22"/>
          <w:lang w:val="fr-FR"/>
        </w:rPr>
        <w:tab/>
      </w:r>
      <w:r w:rsidR="00FD5C23" w:rsidRPr="00C17C97">
        <w:rPr>
          <w:rFonts w:ascii="Arial Narrow" w:hAnsi="Arial Narrow" w:cs="Arial"/>
          <w:noProof w:val="0"/>
          <w:sz w:val="22"/>
          <w:lang w:val="fr-FR"/>
        </w:rPr>
        <w:tab/>
      </w:r>
      <w:r w:rsidR="00FD5C23" w:rsidRPr="00C17C97">
        <w:rPr>
          <w:rFonts w:ascii="Arial Narrow" w:hAnsi="Arial Narrow" w:cs="Arial"/>
          <w:noProof w:val="0"/>
          <w:sz w:val="22"/>
          <w:lang w:val="fr-FR"/>
        </w:rPr>
        <w:tab/>
      </w:r>
      <w:r w:rsidRPr="00C17C97">
        <w:rPr>
          <w:rFonts w:ascii="Arial Narrow" w:hAnsi="Arial Narrow" w:cs="Arial"/>
          <w:noProof w:val="0"/>
          <w:sz w:val="22"/>
          <w:lang w:val="fr-FR"/>
        </w:rPr>
        <w:t>________________________</w:t>
      </w:r>
    </w:p>
    <w:p w:rsidR="001D6383" w:rsidRPr="00C17C97" w:rsidRDefault="001D6383" w:rsidP="00525689">
      <w:pPr>
        <w:rPr>
          <w:rFonts w:ascii="Arial Narrow" w:hAnsi="Arial Narrow" w:cs="Arial"/>
          <w:noProof w:val="0"/>
          <w:sz w:val="22"/>
          <w:lang w:val="fr-FR"/>
        </w:rPr>
      </w:pPr>
    </w:p>
    <w:p w:rsidR="009A12A6" w:rsidRPr="00C17C97" w:rsidRDefault="009A12A6" w:rsidP="00525689">
      <w:pPr>
        <w:rPr>
          <w:rFonts w:ascii="Arial Narrow" w:hAnsi="Arial Narrow" w:cs="Arial"/>
          <w:noProof w:val="0"/>
          <w:sz w:val="22"/>
          <w:lang w:val="fr-FR"/>
        </w:rPr>
      </w:pPr>
    </w:p>
    <w:sectPr w:rsidR="009A12A6" w:rsidRPr="00C17C97" w:rsidSect="00EF3398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34" w:code="9"/>
      <w:pgMar w:top="540" w:right="900" w:bottom="850" w:left="709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C38" w:rsidRDefault="005B6C38">
      <w:r>
        <w:separator/>
      </w:r>
    </w:p>
  </w:endnote>
  <w:endnote w:type="continuationSeparator" w:id="0">
    <w:p w:rsidR="005B6C38" w:rsidRDefault="005B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F2C" w:rsidRDefault="0023470C" w:rsidP="000D71C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C0F2C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FC0F2C" w:rsidRDefault="00FC0F2C" w:rsidP="00B92DA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F2C" w:rsidRPr="00F16865" w:rsidRDefault="0023470C" w:rsidP="000D71C4">
    <w:pPr>
      <w:pStyle w:val="Pieddepage"/>
      <w:framePr w:wrap="around" w:vAnchor="text" w:hAnchor="margin" w:xAlign="right" w:y="1"/>
      <w:rPr>
        <w:rStyle w:val="Numrodepage"/>
        <w:rFonts w:ascii="Arial Narrow" w:hAnsi="Arial Narrow"/>
        <w:sz w:val="16"/>
        <w:szCs w:val="16"/>
      </w:rPr>
    </w:pPr>
    <w:r w:rsidRPr="00F16865">
      <w:rPr>
        <w:rStyle w:val="Numrodepage"/>
        <w:rFonts w:ascii="Arial Narrow" w:hAnsi="Arial Narrow"/>
        <w:sz w:val="16"/>
        <w:szCs w:val="16"/>
      </w:rPr>
      <w:fldChar w:fldCharType="begin"/>
    </w:r>
    <w:r w:rsidR="00FC0F2C" w:rsidRPr="00F16865">
      <w:rPr>
        <w:rStyle w:val="Numrodepage"/>
        <w:rFonts w:ascii="Arial Narrow" w:hAnsi="Arial Narrow"/>
        <w:sz w:val="16"/>
        <w:szCs w:val="16"/>
      </w:rPr>
      <w:instrText xml:space="preserve">PAGE  </w:instrText>
    </w:r>
    <w:r w:rsidRPr="00F16865">
      <w:rPr>
        <w:rStyle w:val="Numrodepage"/>
        <w:rFonts w:ascii="Arial Narrow" w:hAnsi="Arial Narrow"/>
        <w:sz w:val="16"/>
        <w:szCs w:val="16"/>
      </w:rPr>
      <w:fldChar w:fldCharType="separate"/>
    </w:r>
    <w:r w:rsidR="00963EE2">
      <w:rPr>
        <w:rStyle w:val="Numrodepage"/>
        <w:rFonts w:ascii="Arial Narrow" w:hAnsi="Arial Narrow"/>
        <w:sz w:val="16"/>
        <w:szCs w:val="16"/>
      </w:rPr>
      <w:t>1</w:t>
    </w:r>
    <w:r w:rsidRPr="00F16865">
      <w:rPr>
        <w:rStyle w:val="Numrodepage"/>
        <w:rFonts w:ascii="Arial Narrow" w:hAnsi="Arial Narrow"/>
        <w:sz w:val="16"/>
        <w:szCs w:val="16"/>
      </w:rPr>
      <w:fldChar w:fldCharType="end"/>
    </w:r>
  </w:p>
  <w:p w:rsidR="00FC0F2C" w:rsidRPr="00F16865" w:rsidRDefault="00FC0F2C" w:rsidP="00171CAA">
    <w:pPr>
      <w:pStyle w:val="Pieddepage"/>
      <w:ind w:right="360"/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C38" w:rsidRDefault="005B6C38">
      <w:r>
        <w:separator/>
      </w:r>
    </w:p>
  </w:footnote>
  <w:footnote w:type="continuationSeparator" w:id="0">
    <w:p w:rsidR="005B6C38" w:rsidRDefault="005B6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F2C" w:rsidRDefault="0023470C" w:rsidP="000D71C4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C0F2C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FC0F2C" w:rsidRDefault="00FC0F2C" w:rsidP="007E4E51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98" w:rsidRDefault="00EF3398" w:rsidP="00B80317">
    <w:pPr>
      <w:pStyle w:val="Titre5"/>
      <w:jc w:val="right"/>
      <w:rPr>
        <w:rFonts w:ascii="Arial Narrow" w:hAnsi="Arial Narrow"/>
        <w:noProof/>
        <w:color w:val="auto"/>
        <w:sz w:val="24"/>
        <w:szCs w:val="24"/>
        <w:lang w:val="fr-FR" w:eastAsia="fr-FR"/>
      </w:rPr>
    </w:pPr>
  </w:p>
  <w:p w:rsidR="00FC0F2C" w:rsidRPr="009A12A6" w:rsidRDefault="00541E43" w:rsidP="000D4A17">
    <w:pPr>
      <w:pStyle w:val="Titre5"/>
      <w:jc w:val="right"/>
      <w:rPr>
        <w:rFonts w:ascii="Arial Narrow" w:hAnsi="Arial Narrow"/>
        <w:color w:val="auto"/>
        <w:sz w:val="24"/>
        <w:szCs w:val="24"/>
      </w:rPr>
    </w:pPr>
    <w:r>
      <w:rPr>
        <w:rFonts w:ascii="Arial Narrow" w:hAnsi="Arial Narrow"/>
        <w:noProof/>
        <w:color w:val="auto"/>
        <w:sz w:val="24"/>
        <w:szCs w:val="24"/>
        <w:lang w:val="fr-FR" w:eastAsia="fr-FR"/>
      </w:rPr>
      <w:drawing>
        <wp:inline distT="0" distB="0" distL="0" distR="0">
          <wp:extent cx="2571750" cy="676275"/>
          <wp:effectExtent l="19050" t="0" r="0" b="0"/>
          <wp:docPr id="1" name="Image 9" descr="Y:\2 - Outils de communication\2.5 - Identité\Charte graphique - LOGO\LOGO ACTED\Logos ACTED CURRENT\Logo in French\Logo_ACTED_F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 descr="Y:\2 - Outils de communication\2.5 - Identité\Charte graphique - LOGO\LOGO ACTED\Logos ACTED CURRENT\Logo in French\Logo_ACTED_F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>
      <w:rPr>
        <w:rFonts w:ascii="Arial Narrow" w:hAnsi="Arial Narrow"/>
        <w:color w:val="auto"/>
        <w:sz w:val="24"/>
        <w:szCs w:val="24"/>
      </w:rPr>
      <w:tab/>
    </w:r>
    <w:r w:rsidR="00FC0F2C" w:rsidRPr="00B80317">
      <w:rPr>
        <w:rFonts w:ascii="Arial Narrow" w:hAnsi="Arial Narrow"/>
        <w:color w:val="808080"/>
        <w:sz w:val="24"/>
        <w:szCs w:val="24"/>
      </w:rPr>
      <w:t>Form PRO-06 Version 1.3</w:t>
    </w:r>
    <w:r w:rsidR="00963EE2">
      <w:rPr>
        <w:rFonts w:ascii="Arial Narrow" w:hAnsi="Arial Narrow"/>
        <w:color w:val="auto"/>
        <w:sz w:val="24"/>
        <w:szCs w:val="24"/>
      </w:rPr>
      <w:pict>
        <v:line id="_x0000_s2049" style="position:absolute;left:0;text-align:left;z-index:251657728;mso-position-horizontal-relative:text;mso-position-vertical-relative:text" from="310.8pt,-41.95pt" to="310.85pt,-41.9pt" o:allowincell="f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B6BEE"/>
    <w:multiLevelType w:val="hybridMultilevel"/>
    <w:tmpl w:val="AF7213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872C9D"/>
    <w:multiLevelType w:val="hybridMultilevel"/>
    <w:tmpl w:val="70BE82E4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117D292D"/>
    <w:multiLevelType w:val="multilevel"/>
    <w:tmpl w:val="AC024CD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1422116D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2F5CBA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9" w15:restartNumberingAfterBreak="0">
    <w:nsid w:val="1AE8613D"/>
    <w:multiLevelType w:val="hybridMultilevel"/>
    <w:tmpl w:val="686214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96499D"/>
    <w:multiLevelType w:val="hybridMultilevel"/>
    <w:tmpl w:val="A816E1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E460836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22239BD"/>
    <w:multiLevelType w:val="hybridMultilevel"/>
    <w:tmpl w:val="9F82A74C"/>
    <w:lvl w:ilvl="0" w:tplc="0409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52A7A2E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810368D"/>
    <w:multiLevelType w:val="multilevel"/>
    <w:tmpl w:val="AC024CD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5" w15:restartNumberingAfterBreak="0">
    <w:nsid w:val="2A9B35D6"/>
    <w:multiLevelType w:val="hybridMultilevel"/>
    <w:tmpl w:val="2684E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F650B1"/>
    <w:multiLevelType w:val="hybridMultilevel"/>
    <w:tmpl w:val="9D2049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D52F0F"/>
    <w:multiLevelType w:val="hybridMultilevel"/>
    <w:tmpl w:val="FB768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974017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35E2322"/>
    <w:multiLevelType w:val="hybridMultilevel"/>
    <w:tmpl w:val="1AA6A9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3F406B"/>
    <w:multiLevelType w:val="hybridMultilevel"/>
    <w:tmpl w:val="F5DCBD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972CD5"/>
    <w:multiLevelType w:val="hybridMultilevel"/>
    <w:tmpl w:val="4FCCA7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6" w15:restartNumberingAfterBreak="0">
    <w:nsid w:val="4AD76FBA"/>
    <w:multiLevelType w:val="hybridMultilevel"/>
    <w:tmpl w:val="F30A6B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BC62B7"/>
    <w:multiLevelType w:val="hybridMultilevel"/>
    <w:tmpl w:val="B6AEC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167512"/>
    <w:multiLevelType w:val="hybridMultilevel"/>
    <w:tmpl w:val="061813FC"/>
    <w:lvl w:ilvl="0" w:tplc="040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6B2A03"/>
    <w:multiLevelType w:val="hybridMultilevel"/>
    <w:tmpl w:val="E922727E"/>
    <w:lvl w:ilvl="0" w:tplc="DFBE2C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3A77655"/>
    <w:multiLevelType w:val="multilevel"/>
    <w:tmpl w:val="C1FC58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4742F06"/>
    <w:multiLevelType w:val="hybridMultilevel"/>
    <w:tmpl w:val="47A4E5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5EC7B2B"/>
    <w:multiLevelType w:val="hybridMultilevel"/>
    <w:tmpl w:val="F63274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D20850"/>
    <w:multiLevelType w:val="hybridMultilevel"/>
    <w:tmpl w:val="90C2D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B14309"/>
    <w:multiLevelType w:val="hybridMultilevel"/>
    <w:tmpl w:val="DDD263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6D1C91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3B7FBD"/>
    <w:multiLevelType w:val="hybridMultilevel"/>
    <w:tmpl w:val="876CBF5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D96457"/>
    <w:multiLevelType w:val="hybridMultilevel"/>
    <w:tmpl w:val="50FEAA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B28315D"/>
    <w:multiLevelType w:val="hybridMultilevel"/>
    <w:tmpl w:val="EDD82246"/>
    <w:lvl w:ilvl="0" w:tplc="040C001B">
      <w:start w:val="1"/>
      <w:numFmt w:val="lowerRoman"/>
      <w:lvlText w:val="%1."/>
      <w:lvlJc w:val="right"/>
      <w:pPr>
        <w:tabs>
          <w:tab w:val="num" w:pos="4320"/>
        </w:tabs>
        <w:ind w:left="4320" w:hanging="18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3C6446"/>
    <w:multiLevelType w:val="multilevel"/>
    <w:tmpl w:val="3A6E00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976F18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17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5"/>
  </w:num>
  <w:num w:numId="6">
    <w:abstractNumId w:val="8"/>
  </w:num>
  <w:num w:numId="7">
    <w:abstractNumId w:val="27"/>
  </w:num>
  <w:num w:numId="8">
    <w:abstractNumId w:val="30"/>
  </w:num>
  <w:num w:numId="9">
    <w:abstractNumId w:val="41"/>
  </w:num>
  <w:num w:numId="10">
    <w:abstractNumId w:val="2"/>
  </w:num>
  <w:num w:numId="11">
    <w:abstractNumId w:val="0"/>
  </w:num>
  <w:num w:numId="12">
    <w:abstractNumId w:val="18"/>
  </w:num>
  <w:num w:numId="13">
    <w:abstractNumId w:val="43"/>
  </w:num>
  <w:num w:numId="14">
    <w:abstractNumId w:val="9"/>
  </w:num>
  <w:num w:numId="15">
    <w:abstractNumId w:val="29"/>
  </w:num>
  <w:num w:numId="16">
    <w:abstractNumId w:val="44"/>
  </w:num>
  <w:num w:numId="17">
    <w:abstractNumId w:val="23"/>
  </w:num>
  <w:num w:numId="18">
    <w:abstractNumId w:val="34"/>
  </w:num>
  <w:num w:numId="19">
    <w:abstractNumId w:val="24"/>
  </w:num>
  <w:num w:numId="20">
    <w:abstractNumId w:val="4"/>
  </w:num>
  <w:num w:numId="21">
    <w:abstractNumId w:val="40"/>
  </w:num>
  <w:num w:numId="22">
    <w:abstractNumId w:val="19"/>
  </w:num>
  <w:num w:numId="23">
    <w:abstractNumId w:val="20"/>
  </w:num>
  <w:num w:numId="24">
    <w:abstractNumId w:val="28"/>
  </w:num>
  <w:num w:numId="25">
    <w:abstractNumId w:val="15"/>
  </w:num>
  <w:num w:numId="26">
    <w:abstractNumId w:val="3"/>
  </w:num>
  <w:num w:numId="27">
    <w:abstractNumId w:val="22"/>
  </w:num>
  <w:num w:numId="28">
    <w:abstractNumId w:val="36"/>
  </w:num>
  <w:num w:numId="29">
    <w:abstractNumId w:val="33"/>
  </w:num>
  <w:num w:numId="30">
    <w:abstractNumId w:val="10"/>
  </w:num>
  <w:num w:numId="31">
    <w:abstractNumId w:val="39"/>
  </w:num>
  <w:num w:numId="32">
    <w:abstractNumId w:val="26"/>
  </w:num>
  <w:num w:numId="33">
    <w:abstractNumId w:val="14"/>
  </w:num>
  <w:num w:numId="34">
    <w:abstractNumId w:val="5"/>
  </w:num>
  <w:num w:numId="35">
    <w:abstractNumId w:val="13"/>
  </w:num>
  <w:num w:numId="36">
    <w:abstractNumId w:val="32"/>
  </w:num>
  <w:num w:numId="37">
    <w:abstractNumId w:val="38"/>
  </w:num>
  <w:num w:numId="38">
    <w:abstractNumId w:val="42"/>
  </w:num>
  <w:num w:numId="39">
    <w:abstractNumId w:val="37"/>
  </w:num>
  <w:num w:numId="40">
    <w:abstractNumId w:val="12"/>
  </w:num>
  <w:num w:numId="41">
    <w:abstractNumId w:val="31"/>
  </w:num>
  <w:num w:numId="42">
    <w:abstractNumId w:val="7"/>
  </w:num>
  <w:num w:numId="43">
    <w:abstractNumId w:val="6"/>
  </w:num>
  <w:num w:numId="44">
    <w:abstractNumId w:val="11"/>
  </w:num>
  <w:num w:numId="45">
    <w:abstractNumId w:val="21"/>
  </w:num>
  <w:num w:numId="46">
    <w:abstractNumId w:val="35"/>
  </w:num>
  <w:num w:numId="47">
    <w:abstractNumId w:val="4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oe LEGUAY">
    <w15:presenceInfo w15:providerId="AD" w15:userId="S-1-5-21-1479696090-2488264764-218056633-9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2EB"/>
    <w:rsid w:val="0001718D"/>
    <w:rsid w:val="0002337F"/>
    <w:rsid w:val="00023446"/>
    <w:rsid w:val="00023776"/>
    <w:rsid w:val="00032493"/>
    <w:rsid w:val="000401E9"/>
    <w:rsid w:val="00044F51"/>
    <w:rsid w:val="00065D90"/>
    <w:rsid w:val="00081865"/>
    <w:rsid w:val="00086726"/>
    <w:rsid w:val="00090E64"/>
    <w:rsid w:val="000B4254"/>
    <w:rsid w:val="000D00F3"/>
    <w:rsid w:val="000D2F74"/>
    <w:rsid w:val="000D4A17"/>
    <w:rsid w:val="000D71C4"/>
    <w:rsid w:val="000E6C9C"/>
    <w:rsid w:val="001158C2"/>
    <w:rsid w:val="0011744B"/>
    <w:rsid w:val="00141281"/>
    <w:rsid w:val="001523E4"/>
    <w:rsid w:val="0015319E"/>
    <w:rsid w:val="00156607"/>
    <w:rsid w:val="001672EB"/>
    <w:rsid w:val="00171CAA"/>
    <w:rsid w:val="00180444"/>
    <w:rsid w:val="00181E3B"/>
    <w:rsid w:val="00182B5C"/>
    <w:rsid w:val="001A561B"/>
    <w:rsid w:val="001A6910"/>
    <w:rsid w:val="001B2E6D"/>
    <w:rsid w:val="001B56C5"/>
    <w:rsid w:val="001D08F4"/>
    <w:rsid w:val="001D6383"/>
    <w:rsid w:val="0020383C"/>
    <w:rsid w:val="00222D0A"/>
    <w:rsid w:val="002321FB"/>
    <w:rsid w:val="00232EEE"/>
    <w:rsid w:val="0023470C"/>
    <w:rsid w:val="002353FB"/>
    <w:rsid w:val="002400C3"/>
    <w:rsid w:val="00251294"/>
    <w:rsid w:val="0025362F"/>
    <w:rsid w:val="00257348"/>
    <w:rsid w:val="00281886"/>
    <w:rsid w:val="002F0961"/>
    <w:rsid w:val="00321D1E"/>
    <w:rsid w:val="0034200C"/>
    <w:rsid w:val="0035060F"/>
    <w:rsid w:val="00350F9A"/>
    <w:rsid w:val="003617CB"/>
    <w:rsid w:val="00363F6A"/>
    <w:rsid w:val="003813F0"/>
    <w:rsid w:val="00392974"/>
    <w:rsid w:val="003B03CD"/>
    <w:rsid w:val="003C5C22"/>
    <w:rsid w:val="003D1188"/>
    <w:rsid w:val="003D61A0"/>
    <w:rsid w:val="003E6310"/>
    <w:rsid w:val="003E633E"/>
    <w:rsid w:val="003F0FA1"/>
    <w:rsid w:val="004151AD"/>
    <w:rsid w:val="00447809"/>
    <w:rsid w:val="00451F3A"/>
    <w:rsid w:val="004662BF"/>
    <w:rsid w:val="00481D39"/>
    <w:rsid w:val="00482A6F"/>
    <w:rsid w:val="004959AF"/>
    <w:rsid w:val="004C3185"/>
    <w:rsid w:val="004C62DE"/>
    <w:rsid w:val="004D2931"/>
    <w:rsid w:val="0050470C"/>
    <w:rsid w:val="0051024D"/>
    <w:rsid w:val="00514427"/>
    <w:rsid w:val="005149DE"/>
    <w:rsid w:val="00525689"/>
    <w:rsid w:val="00541E43"/>
    <w:rsid w:val="005473A0"/>
    <w:rsid w:val="00572E77"/>
    <w:rsid w:val="0058008E"/>
    <w:rsid w:val="00580478"/>
    <w:rsid w:val="00581F89"/>
    <w:rsid w:val="00590BA3"/>
    <w:rsid w:val="005A2548"/>
    <w:rsid w:val="005B10E9"/>
    <w:rsid w:val="005B6C38"/>
    <w:rsid w:val="005C0CF7"/>
    <w:rsid w:val="005C2B10"/>
    <w:rsid w:val="005C30BE"/>
    <w:rsid w:val="005D4B5C"/>
    <w:rsid w:val="005D5243"/>
    <w:rsid w:val="005F704B"/>
    <w:rsid w:val="006079FE"/>
    <w:rsid w:val="006118F9"/>
    <w:rsid w:val="006301D4"/>
    <w:rsid w:val="00634D29"/>
    <w:rsid w:val="00651433"/>
    <w:rsid w:val="00653312"/>
    <w:rsid w:val="00665B1B"/>
    <w:rsid w:val="00680A28"/>
    <w:rsid w:val="00681AFA"/>
    <w:rsid w:val="00694275"/>
    <w:rsid w:val="006A0293"/>
    <w:rsid w:val="006A228A"/>
    <w:rsid w:val="006B1A6C"/>
    <w:rsid w:val="006D738D"/>
    <w:rsid w:val="006E4766"/>
    <w:rsid w:val="006F5DB9"/>
    <w:rsid w:val="006F74B4"/>
    <w:rsid w:val="00730515"/>
    <w:rsid w:val="00735B96"/>
    <w:rsid w:val="00750E0E"/>
    <w:rsid w:val="00760B98"/>
    <w:rsid w:val="007821C0"/>
    <w:rsid w:val="00787092"/>
    <w:rsid w:val="007E482E"/>
    <w:rsid w:val="007E4E51"/>
    <w:rsid w:val="007F6F02"/>
    <w:rsid w:val="007F7ABC"/>
    <w:rsid w:val="008253C7"/>
    <w:rsid w:val="00826D45"/>
    <w:rsid w:val="00837EE1"/>
    <w:rsid w:val="00857948"/>
    <w:rsid w:val="0089474F"/>
    <w:rsid w:val="00896793"/>
    <w:rsid w:val="00896F7D"/>
    <w:rsid w:val="008C3189"/>
    <w:rsid w:val="008C3E20"/>
    <w:rsid w:val="008C7E80"/>
    <w:rsid w:val="008D0F9C"/>
    <w:rsid w:val="008D6BFF"/>
    <w:rsid w:val="008E7B8F"/>
    <w:rsid w:val="008F06D8"/>
    <w:rsid w:val="009017DA"/>
    <w:rsid w:val="00905771"/>
    <w:rsid w:val="00912DD0"/>
    <w:rsid w:val="0091670A"/>
    <w:rsid w:val="009223B5"/>
    <w:rsid w:val="009574AD"/>
    <w:rsid w:val="00963EE2"/>
    <w:rsid w:val="00974F7A"/>
    <w:rsid w:val="00985B98"/>
    <w:rsid w:val="0099279C"/>
    <w:rsid w:val="009A12A6"/>
    <w:rsid w:val="009C68E9"/>
    <w:rsid w:val="009D2148"/>
    <w:rsid w:val="009D2F65"/>
    <w:rsid w:val="009D7071"/>
    <w:rsid w:val="00A0404B"/>
    <w:rsid w:val="00A11B1B"/>
    <w:rsid w:val="00A421A2"/>
    <w:rsid w:val="00A64AA7"/>
    <w:rsid w:val="00AA75C4"/>
    <w:rsid w:val="00AC0F09"/>
    <w:rsid w:val="00AD1BCA"/>
    <w:rsid w:val="00AF0CBE"/>
    <w:rsid w:val="00AF3B31"/>
    <w:rsid w:val="00AF702A"/>
    <w:rsid w:val="00B029B8"/>
    <w:rsid w:val="00B05ED9"/>
    <w:rsid w:val="00B14873"/>
    <w:rsid w:val="00B262DA"/>
    <w:rsid w:val="00B35198"/>
    <w:rsid w:val="00B41436"/>
    <w:rsid w:val="00B451E7"/>
    <w:rsid w:val="00B62B22"/>
    <w:rsid w:val="00B71981"/>
    <w:rsid w:val="00B74E53"/>
    <w:rsid w:val="00B80317"/>
    <w:rsid w:val="00B87156"/>
    <w:rsid w:val="00B92DAE"/>
    <w:rsid w:val="00B94B19"/>
    <w:rsid w:val="00BA16E8"/>
    <w:rsid w:val="00BA445B"/>
    <w:rsid w:val="00BA7176"/>
    <w:rsid w:val="00BB7281"/>
    <w:rsid w:val="00BF451D"/>
    <w:rsid w:val="00BF658E"/>
    <w:rsid w:val="00C010AB"/>
    <w:rsid w:val="00C0536B"/>
    <w:rsid w:val="00C120BA"/>
    <w:rsid w:val="00C17C97"/>
    <w:rsid w:val="00C20CCF"/>
    <w:rsid w:val="00C2751C"/>
    <w:rsid w:val="00C36540"/>
    <w:rsid w:val="00C41B55"/>
    <w:rsid w:val="00C42FBE"/>
    <w:rsid w:val="00C50BC1"/>
    <w:rsid w:val="00C60185"/>
    <w:rsid w:val="00C6317A"/>
    <w:rsid w:val="00C70280"/>
    <w:rsid w:val="00C930F1"/>
    <w:rsid w:val="00CC1819"/>
    <w:rsid w:val="00CF21D9"/>
    <w:rsid w:val="00D01FBD"/>
    <w:rsid w:val="00D06329"/>
    <w:rsid w:val="00D355E4"/>
    <w:rsid w:val="00D4325B"/>
    <w:rsid w:val="00D46AF6"/>
    <w:rsid w:val="00D5489A"/>
    <w:rsid w:val="00D672E7"/>
    <w:rsid w:val="00DA42A8"/>
    <w:rsid w:val="00DE7A4D"/>
    <w:rsid w:val="00DF0FB1"/>
    <w:rsid w:val="00E0665F"/>
    <w:rsid w:val="00E07B2C"/>
    <w:rsid w:val="00E15A4C"/>
    <w:rsid w:val="00E167A4"/>
    <w:rsid w:val="00E30B71"/>
    <w:rsid w:val="00E321D4"/>
    <w:rsid w:val="00E334C9"/>
    <w:rsid w:val="00E337D4"/>
    <w:rsid w:val="00E7339F"/>
    <w:rsid w:val="00E904C0"/>
    <w:rsid w:val="00E9358B"/>
    <w:rsid w:val="00E94CE8"/>
    <w:rsid w:val="00E97B45"/>
    <w:rsid w:val="00EE3E35"/>
    <w:rsid w:val="00EF3398"/>
    <w:rsid w:val="00EF76B9"/>
    <w:rsid w:val="00F11398"/>
    <w:rsid w:val="00F16865"/>
    <w:rsid w:val="00F17E3E"/>
    <w:rsid w:val="00F20E7F"/>
    <w:rsid w:val="00F521CE"/>
    <w:rsid w:val="00F7052B"/>
    <w:rsid w:val="00F84BC3"/>
    <w:rsid w:val="00FA38B8"/>
    <w:rsid w:val="00FC0F2C"/>
    <w:rsid w:val="00FD5C23"/>
    <w:rsid w:val="00FE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7858F59C-8264-4F03-80E9-1E8B44046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444"/>
    <w:rPr>
      <w:noProof/>
      <w:lang w:val="en-US" w:eastAsia="en-US"/>
    </w:rPr>
  </w:style>
  <w:style w:type="paragraph" w:styleId="Titre1">
    <w:name w:val="heading 1"/>
    <w:basedOn w:val="Normal"/>
    <w:next w:val="Normal"/>
    <w:qFormat/>
    <w:rsid w:val="0023470C"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Titre2">
    <w:name w:val="heading 2"/>
    <w:basedOn w:val="Normal"/>
    <w:next w:val="Normal"/>
    <w:qFormat/>
    <w:rsid w:val="0023470C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Titre3">
    <w:name w:val="heading 3"/>
    <w:basedOn w:val="Normal"/>
    <w:next w:val="Normal"/>
    <w:qFormat/>
    <w:rsid w:val="0023470C"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Titre4">
    <w:name w:val="heading 4"/>
    <w:basedOn w:val="Normal"/>
    <w:next w:val="Normal"/>
    <w:qFormat/>
    <w:rsid w:val="0023470C"/>
    <w:pPr>
      <w:keepNext/>
      <w:jc w:val="center"/>
      <w:outlineLvl w:val="3"/>
    </w:pPr>
    <w:rPr>
      <w:b/>
      <w:bCs/>
      <w:lang w:val="en-GB"/>
    </w:rPr>
  </w:style>
  <w:style w:type="paragraph" w:styleId="Titre5">
    <w:name w:val="heading 5"/>
    <w:basedOn w:val="Normal"/>
    <w:next w:val="Normal"/>
    <w:qFormat/>
    <w:rsid w:val="0023470C"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Titre6">
    <w:name w:val="heading 6"/>
    <w:basedOn w:val="Normal"/>
    <w:next w:val="Normal"/>
    <w:qFormat/>
    <w:rsid w:val="0023470C"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3470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3470C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23470C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Explorateurdedocuments">
    <w:name w:val="Document Map"/>
    <w:basedOn w:val="Normal"/>
    <w:semiHidden/>
    <w:rsid w:val="0023470C"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semiHidden/>
    <w:rsid w:val="0023470C"/>
    <w:rPr>
      <w:sz w:val="16"/>
      <w:szCs w:val="16"/>
    </w:rPr>
  </w:style>
  <w:style w:type="paragraph" w:styleId="Commentaire">
    <w:name w:val="annotation text"/>
    <w:basedOn w:val="Normal"/>
    <w:semiHidden/>
    <w:rsid w:val="0023470C"/>
  </w:style>
  <w:style w:type="paragraph" w:styleId="Textedebulles">
    <w:name w:val="Balloon Text"/>
    <w:basedOn w:val="Normal"/>
    <w:semiHidden/>
    <w:rsid w:val="008C7E8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B02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7E4E51"/>
  </w:style>
  <w:style w:type="paragraph" w:styleId="Paragraphedeliste">
    <w:name w:val="List Paragraph"/>
    <w:basedOn w:val="Normal"/>
    <w:qFormat/>
    <w:rsid w:val="00580478"/>
    <w:pPr>
      <w:ind w:left="720"/>
    </w:pPr>
    <w:rPr>
      <w:rFonts w:ascii="Calibri" w:eastAsia="Calibri" w:hAnsi="Calibri"/>
      <w:noProof w:val="0"/>
      <w:sz w:val="22"/>
      <w:szCs w:val="22"/>
      <w:lang w:val="fr-FR" w:eastAsia="fr-FR"/>
    </w:rPr>
  </w:style>
  <w:style w:type="character" w:customStyle="1" w:styleId="apple-style-span">
    <w:name w:val="apple-style-span"/>
    <w:basedOn w:val="Policepardfaut"/>
    <w:rsid w:val="00AF3B31"/>
  </w:style>
  <w:style w:type="character" w:styleId="lev">
    <w:name w:val="Strong"/>
    <w:qFormat/>
    <w:rsid w:val="00AF3B31"/>
    <w:rPr>
      <w:b/>
      <w:bCs/>
    </w:rPr>
  </w:style>
  <w:style w:type="character" w:customStyle="1" w:styleId="apple-converted-space">
    <w:name w:val="apple-converted-space"/>
    <w:basedOn w:val="Policepardfaut"/>
    <w:rsid w:val="00AF3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1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2.KABUL\Procurement\QUOTATION\Tender%20for%20wheat%2002M4-02Q1\Tender%20for%20Whea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3E134-6C7D-4DEE-9454-B07BE81ED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Tender for Wheat</Template>
  <TotalTime>4</TotalTime>
  <Pages>4</Pages>
  <Words>846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ACTED</vt:lpstr>
      <vt:lpstr>ACTED</vt:lpstr>
    </vt:vector>
  </TitlesOfParts>
  <Company>acted</Company>
  <LinksUpToDate>false</LinksUpToDate>
  <CharactersWithSpaces>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creator>Anthony Frontguen</dc:creator>
  <cp:lastModifiedBy>Zoe LEGUAY</cp:lastModifiedBy>
  <cp:revision>4</cp:revision>
  <cp:lastPrinted>2009-08-13T22:57:00Z</cp:lastPrinted>
  <dcterms:created xsi:type="dcterms:W3CDTF">2016-10-20T19:44:00Z</dcterms:created>
  <dcterms:modified xsi:type="dcterms:W3CDTF">2016-10-21T08:34:00Z</dcterms:modified>
</cp:coreProperties>
</file>